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96390" w14:textId="47B9D041" w:rsidR="007D7DF3" w:rsidRPr="00635293" w:rsidRDefault="007D7DF3" w:rsidP="00635293">
      <w:pPr>
        <w:spacing w:line="360" w:lineRule="auto"/>
        <w:rPr>
          <w:rFonts w:cstheme="minorHAnsi"/>
          <w:b/>
          <w:sz w:val="19"/>
          <w:szCs w:val="19"/>
        </w:rPr>
      </w:pPr>
      <w:r w:rsidRPr="00635293">
        <w:rPr>
          <w:rFonts w:cstheme="minorHAnsi"/>
          <w:b/>
          <w:sz w:val="19"/>
          <w:szCs w:val="19"/>
        </w:rPr>
        <w:t>Znak sprawy: ZP</w:t>
      </w:r>
      <w:r w:rsidR="00AE6453" w:rsidRPr="00635293">
        <w:rPr>
          <w:rFonts w:cstheme="minorHAnsi"/>
          <w:b/>
          <w:sz w:val="19"/>
          <w:szCs w:val="19"/>
        </w:rPr>
        <w:t>.</w:t>
      </w:r>
      <w:r w:rsidRPr="00635293">
        <w:rPr>
          <w:rFonts w:cstheme="minorHAnsi"/>
          <w:b/>
          <w:sz w:val="19"/>
          <w:szCs w:val="19"/>
        </w:rPr>
        <w:t>220</w:t>
      </w:r>
      <w:r w:rsidR="00AE6453" w:rsidRPr="00635293">
        <w:rPr>
          <w:rFonts w:cstheme="minorHAnsi"/>
          <w:b/>
          <w:sz w:val="19"/>
          <w:szCs w:val="19"/>
        </w:rPr>
        <w:t>.</w:t>
      </w:r>
      <w:r w:rsidR="001505E1">
        <w:rPr>
          <w:rFonts w:cstheme="minorHAnsi"/>
          <w:b/>
          <w:sz w:val="19"/>
          <w:szCs w:val="19"/>
        </w:rPr>
        <w:t>60</w:t>
      </w:r>
      <w:r w:rsidR="00AE6453" w:rsidRPr="00635293">
        <w:rPr>
          <w:rFonts w:cstheme="minorHAnsi"/>
          <w:b/>
          <w:sz w:val="19"/>
          <w:szCs w:val="19"/>
        </w:rPr>
        <w:t>.</w:t>
      </w:r>
      <w:r w:rsidRPr="00635293">
        <w:rPr>
          <w:rFonts w:cstheme="minorHAnsi"/>
          <w:b/>
          <w:sz w:val="19"/>
          <w:szCs w:val="19"/>
        </w:rPr>
        <w:t>2</w:t>
      </w:r>
      <w:r w:rsidR="001505E1">
        <w:rPr>
          <w:rFonts w:cstheme="minorHAnsi"/>
          <w:b/>
          <w:sz w:val="19"/>
          <w:szCs w:val="19"/>
        </w:rPr>
        <w:t>6</w:t>
      </w:r>
    </w:p>
    <w:p w14:paraId="106D53FF" w14:textId="22997A2A" w:rsidR="007D7DF3" w:rsidRPr="00635293" w:rsidRDefault="007D7DF3" w:rsidP="00635293">
      <w:pPr>
        <w:tabs>
          <w:tab w:val="left" w:pos="5150"/>
        </w:tabs>
        <w:spacing w:after="0" w:line="360" w:lineRule="auto"/>
        <w:jc w:val="both"/>
        <w:rPr>
          <w:rFonts w:cstheme="minorHAnsi"/>
          <w:b/>
          <w:sz w:val="19"/>
          <w:szCs w:val="19"/>
          <w:lang w:eastAsia="pl-PL"/>
        </w:rPr>
      </w:pPr>
      <w:r w:rsidRPr="00635293">
        <w:rPr>
          <w:rFonts w:cstheme="minorHAnsi"/>
          <w:b/>
          <w:sz w:val="19"/>
          <w:szCs w:val="19"/>
        </w:rPr>
        <w:t>Załącznik nr 2.1. do SWZ</w:t>
      </w:r>
      <w:r w:rsidR="00635293">
        <w:rPr>
          <w:rFonts w:cstheme="minorHAnsi"/>
          <w:b/>
          <w:sz w:val="19"/>
          <w:szCs w:val="19"/>
        </w:rPr>
        <w:tab/>
      </w:r>
    </w:p>
    <w:p w14:paraId="26266E3A" w14:textId="77777777" w:rsidR="007D7DF3" w:rsidRPr="00635293" w:rsidRDefault="007D7DF3" w:rsidP="00635293">
      <w:pPr>
        <w:spacing w:after="0" w:line="360" w:lineRule="auto"/>
        <w:jc w:val="both"/>
        <w:rPr>
          <w:rFonts w:cstheme="minorHAnsi"/>
          <w:b/>
          <w:sz w:val="19"/>
          <w:szCs w:val="19"/>
          <w:lang w:eastAsia="pl-PL"/>
        </w:rPr>
      </w:pPr>
    </w:p>
    <w:p w14:paraId="4537BEA9" w14:textId="77777777" w:rsidR="001505E1" w:rsidRPr="001505E1" w:rsidRDefault="001505E1" w:rsidP="001505E1">
      <w:pPr>
        <w:spacing w:after="0"/>
        <w:jc w:val="both"/>
        <w:rPr>
          <w:rFonts w:cstheme="minorHAnsi"/>
          <w:b/>
          <w:i/>
          <w:sz w:val="19"/>
          <w:szCs w:val="19"/>
        </w:rPr>
      </w:pPr>
      <w:r w:rsidRPr="001505E1">
        <w:rPr>
          <w:rFonts w:cstheme="minorHAnsi"/>
          <w:b/>
          <w:i/>
          <w:sz w:val="19"/>
          <w:szCs w:val="19"/>
        </w:rPr>
        <w:t>Adaptacja części pomieszczeń II piętra w budynku „M” dla potrzeb Pracowni Tomografii Komputerowej w Uniwersyteckim Szpitalu Klinicznym nr 2 PUM w Szczecinie polegająca na relokacji, instalacji i uruchomieniu Aparatu SOMATOM Definition Edge 80kW w formule „zaprojektuj i wybuduj”.</w:t>
      </w:r>
    </w:p>
    <w:p w14:paraId="069A3D0E" w14:textId="77777777" w:rsidR="001505E1" w:rsidRPr="001505E1" w:rsidRDefault="001505E1" w:rsidP="001505E1">
      <w:pPr>
        <w:spacing w:after="0"/>
        <w:jc w:val="both"/>
        <w:rPr>
          <w:rFonts w:cstheme="minorHAnsi"/>
          <w:b/>
          <w:sz w:val="19"/>
          <w:szCs w:val="19"/>
          <w:u w:val="single"/>
          <w:lang w:eastAsia="pl-PL"/>
        </w:rPr>
      </w:pPr>
    </w:p>
    <w:p w14:paraId="6624E586" w14:textId="77777777" w:rsidR="001505E1" w:rsidRPr="001505E1" w:rsidRDefault="001505E1" w:rsidP="001505E1">
      <w:pPr>
        <w:spacing w:after="0"/>
        <w:jc w:val="center"/>
        <w:rPr>
          <w:rFonts w:cstheme="minorHAnsi"/>
          <w:b/>
          <w:sz w:val="19"/>
          <w:szCs w:val="19"/>
          <w:lang w:eastAsia="pl-PL"/>
        </w:rPr>
      </w:pPr>
      <w:r w:rsidRPr="001505E1">
        <w:rPr>
          <w:rFonts w:cstheme="minorHAnsi"/>
          <w:b/>
          <w:sz w:val="19"/>
          <w:szCs w:val="19"/>
          <w:lang w:eastAsia="pl-PL"/>
        </w:rPr>
        <w:t>DOKŁADNY OPIS PRZEDMIOTU ZAMÓWIENIA</w:t>
      </w:r>
    </w:p>
    <w:p w14:paraId="308642A9" w14:textId="77777777" w:rsidR="001505E1" w:rsidRPr="001505E1" w:rsidRDefault="001505E1" w:rsidP="001505E1">
      <w:pPr>
        <w:spacing w:after="0"/>
        <w:jc w:val="center"/>
        <w:rPr>
          <w:rFonts w:cstheme="minorHAnsi"/>
          <w:b/>
          <w:sz w:val="19"/>
          <w:szCs w:val="19"/>
          <w:lang w:eastAsia="pl-PL"/>
        </w:rPr>
      </w:pPr>
    </w:p>
    <w:p w14:paraId="29B82656" w14:textId="77777777" w:rsidR="001505E1" w:rsidRPr="001505E1" w:rsidRDefault="001505E1" w:rsidP="001505E1">
      <w:pPr>
        <w:pStyle w:val="Akapitzlist"/>
        <w:numPr>
          <w:ilvl w:val="0"/>
          <w:numId w:val="6"/>
        </w:numPr>
        <w:tabs>
          <w:tab w:val="clear" w:pos="1854"/>
        </w:tabs>
        <w:spacing w:after="240"/>
        <w:ind w:left="426" w:hanging="426"/>
        <w:jc w:val="both"/>
        <w:rPr>
          <w:rFonts w:cstheme="minorHAnsi"/>
          <w:b/>
          <w:sz w:val="19"/>
          <w:szCs w:val="19"/>
        </w:rPr>
      </w:pPr>
      <w:r w:rsidRPr="001505E1">
        <w:rPr>
          <w:rFonts w:cstheme="minorHAnsi"/>
          <w:b/>
          <w:sz w:val="19"/>
          <w:szCs w:val="19"/>
        </w:rPr>
        <w:t>Przedmiot zamówienia</w:t>
      </w:r>
    </w:p>
    <w:p w14:paraId="18A37C06" w14:textId="77777777" w:rsidR="001505E1" w:rsidRPr="001505E1" w:rsidRDefault="001505E1" w:rsidP="001505E1">
      <w:pPr>
        <w:spacing w:after="0"/>
        <w:ind w:firstLine="426"/>
        <w:jc w:val="both"/>
        <w:rPr>
          <w:rFonts w:cstheme="minorHAnsi"/>
          <w:b/>
          <w:i/>
          <w:sz w:val="19"/>
          <w:szCs w:val="19"/>
        </w:rPr>
      </w:pPr>
      <w:r w:rsidRPr="001505E1">
        <w:rPr>
          <w:rFonts w:cstheme="minorHAnsi"/>
          <w:sz w:val="19"/>
          <w:szCs w:val="19"/>
          <w:lang w:eastAsia="pl-PL"/>
        </w:rPr>
        <w:t>Przedmiot zamówienia obejmuje realizację zadania inwestycyjnego pod nazwą</w:t>
      </w:r>
      <w:r w:rsidRPr="001505E1">
        <w:rPr>
          <w:rFonts w:cstheme="minorHAnsi"/>
          <w:sz w:val="19"/>
          <w:szCs w:val="19"/>
        </w:rPr>
        <w:t xml:space="preserve"> „</w:t>
      </w:r>
      <w:r w:rsidRPr="001505E1">
        <w:rPr>
          <w:rFonts w:cstheme="minorHAnsi"/>
          <w:i/>
          <w:sz w:val="19"/>
          <w:szCs w:val="19"/>
        </w:rPr>
        <w:t xml:space="preserve">Adaptacja części pomieszczeń II piętra w budynku „M” dla potrzeb Pracowni Tomografii Komputerowej w Uniwersyteckim Szpitalu Klinicznym nr 2 PUM w Szczecinie </w:t>
      </w:r>
      <w:r w:rsidRPr="001505E1">
        <w:rPr>
          <w:rFonts w:cstheme="minorHAnsi"/>
          <w:sz w:val="19"/>
          <w:szCs w:val="19"/>
        </w:rPr>
        <w:t>polegająca na relokacji, instalacji i uruchomieniu Aparatu SOMATOM Definition Edge 80kW w formule „zaprojektuj i wybuduj”.</w:t>
      </w:r>
    </w:p>
    <w:p w14:paraId="52D9B04B" w14:textId="77777777" w:rsidR="001505E1" w:rsidRPr="001505E1" w:rsidRDefault="001505E1" w:rsidP="001505E1">
      <w:pPr>
        <w:spacing w:after="0"/>
        <w:ind w:left="426" w:firstLine="567"/>
        <w:jc w:val="both"/>
        <w:rPr>
          <w:rFonts w:cstheme="minorHAnsi"/>
          <w:i/>
          <w:sz w:val="19"/>
          <w:szCs w:val="19"/>
        </w:rPr>
      </w:pPr>
    </w:p>
    <w:p w14:paraId="044D1D58" w14:textId="77777777" w:rsidR="001505E1" w:rsidRPr="001505E1" w:rsidRDefault="001505E1" w:rsidP="001505E1">
      <w:pPr>
        <w:pStyle w:val="Akapitzlist"/>
        <w:numPr>
          <w:ilvl w:val="0"/>
          <w:numId w:val="6"/>
        </w:numPr>
        <w:tabs>
          <w:tab w:val="clear" w:pos="1854"/>
        </w:tabs>
        <w:spacing w:after="240"/>
        <w:ind w:left="426" w:hanging="426"/>
        <w:jc w:val="both"/>
        <w:rPr>
          <w:rFonts w:cstheme="minorHAnsi"/>
          <w:b/>
          <w:sz w:val="19"/>
          <w:szCs w:val="19"/>
        </w:rPr>
      </w:pPr>
      <w:r w:rsidRPr="001505E1">
        <w:rPr>
          <w:rFonts w:cstheme="minorHAnsi"/>
          <w:b/>
          <w:sz w:val="19"/>
          <w:szCs w:val="19"/>
        </w:rPr>
        <w:t>Szczegółowy zakres przedmiotu zamówienia</w:t>
      </w:r>
    </w:p>
    <w:p w14:paraId="1D6B6242" w14:textId="77777777" w:rsidR="001505E1" w:rsidRPr="001505E1" w:rsidRDefault="001505E1" w:rsidP="001505E1">
      <w:pPr>
        <w:spacing w:after="0"/>
        <w:ind w:right="1" w:firstLine="425"/>
        <w:jc w:val="both"/>
        <w:rPr>
          <w:rFonts w:cstheme="minorHAnsi"/>
          <w:sz w:val="19"/>
          <w:szCs w:val="19"/>
        </w:rPr>
      </w:pPr>
      <w:r w:rsidRPr="001505E1">
        <w:rPr>
          <w:rFonts w:cstheme="minorHAnsi"/>
          <w:sz w:val="19"/>
          <w:szCs w:val="19"/>
        </w:rPr>
        <w:t>Przedmiot zamówienia obejmuje opracowanie kompletu niezbędnej dokumentacji projektowej i wykonawczej do realizacji zamówienia, wraz z uwzględnieniem informacji opisanych w dokumencie nadrzędnym, tj. programie funkcjonalno-użytkowym oraz załącznikach (w tym załączniku do branży teletechnicznej), jak również uzyskanie wymaganych obowiązującymi przepisami, niezbędnych uzgodnień i pozwoleń, a następnie realizację robót budowlanych wraz z uzyskaniem pozwolenia na użytkowanie w zakresie ww. zadania, o ile będzie wymagane.</w:t>
      </w:r>
    </w:p>
    <w:p w14:paraId="3BA534AD" w14:textId="77777777" w:rsidR="001505E1" w:rsidRPr="001505E1" w:rsidRDefault="001505E1" w:rsidP="001505E1">
      <w:pPr>
        <w:spacing w:after="0"/>
        <w:ind w:right="1" w:firstLine="425"/>
        <w:jc w:val="both"/>
        <w:rPr>
          <w:rFonts w:cstheme="minorHAnsi"/>
          <w:sz w:val="19"/>
          <w:szCs w:val="19"/>
        </w:rPr>
      </w:pPr>
      <w:r w:rsidRPr="001505E1">
        <w:rPr>
          <w:rFonts w:cstheme="minorHAnsi"/>
          <w:sz w:val="19"/>
          <w:szCs w:val="19"/>
        </w:rPr>
        <w:t xml:space="preserve">Wykonawca realizował będzie roboty objęte przedmiotem zamówienia na podstawie zatwierdzonego i odebranego przez Zamawiającego </w:t>
      </w:r>
      <w:proofErr w:type="spellStart"/>
      <w:r w:rsidRPr="001505E1">
        <w:rPr>
          <w:rFonts w:cstheme="minorHAnsi"/>
          <w:sz w:val="19"/>
          <w:szCs w:val="19"/>
        </w:rPr>
        <w:t>pełnobranżowego</w:t>
      </w:r>
      <w:proofErr w:type="spellEnd"/>
      <w:r w:rsidRPr="001505E1">
        <w:rPr>
          <w:rFonts w:cstheme="minorHAnsi"/>
          <w:sz w:val="19"/>
          <w:szCs w:val="19"/>
        </w:rPr>
        <w:t xml:space="preserve"> projektu wykonawczego oraz uzyskanych wszystkich niezbędnych pozwoleń i decyzji, o ile będą wymagane.</w:t>
      </w:r>
    </w:p>
    <w:p w14:paraId="4BE29B40" w14:textId="77777777" w:rsidR="001505E1" w:rsidRPr="001505E1" w:rsidRDefault="001505E1" w:rsidP="001505E1">
      <w:pPr>
        <w:spacing w:after="0"/>
        <w:ind w:right="1"/>
        <w:jc w:val="both"/>
        <w:rPr>
          <w:rFonts w:cstheme="minorHAnsi"/>
          <w:sz w:val="19"/>
          <w:szCs w:val="19"/>
        </w:rPr>
      </w:pPr>
    </w:p>
    <w:p w14:paraId="4F6ACE40" w14:textId="77777777" w:rsidR="001505E1" w:rsidRPr="001505E1" w:rsidRDefault="001505E1" w:rsidP="001505E1">
      <w:pPr>
        <w:spacing w:after="0"/>
        <w:ind w:right="1" w:firstLine="425"/>
        <w:jc w:val="both"/>
        <w:rPr>
          <w:rFonts w:cstheme="minorHAnsi"/>
          <w:sz w:val="19"/>
          <w:szCs w:val="19"/>
        </w:rPr>
      </w:pPr>
      <w:r w:rsidRPr="001505E1">
        <w:rPr>
          <w:rFonts w:cstheme="minorHAnsi"/>
          <w:sz w:val="19"/>
          <w:szCs w:val="19"/>
        </w:rPr>
        <w:t>Zakres zamówienia obejmuje również wyposażenie meblowe – zgodnie z PFU.</w:t>
      </w:r>
    </w:p>
    <w:p w14:paraId="4F774B96" w14:textId="77777777" w:rsidR="001505E1" w:rsidRPr="001505E1" w:rsidRDefault="001505E1" w:rsidP="001505E1">
      <w:pPr>
        <w:spacing w:after="0"/>
        <w:ind w:left="426" w:right="1" w:firstLine="425"/>
        <w:jc w:val="both"/>
        <w:rPr>
          <w:rFonts w:cstheme="minorHAnsi"/>
          <w:sz w:val="19"/>
          <w:szCs w:val="19"/>
        </w:rPr>
      </w:pPr>
    </w:p>
    <w:p w14:paraId="2E9B8745" w14:textId="77777777" w:rsidR="001505E1" w:rsidRPr="001505E1" w:rsidRDefault="001505E1" w:rsidP="001505E1">
      <w:pPr>
        <w:spacing w:after="0"/>
        <w:ind w:right="1" w:firstLine="425"/>
        <w:jc w:val="both"/>
        <w:rPr>
          <w:rFonts w:cstheme="minorHAnsi"/>
          <w:sz w:val="19"/>
          <w:szCs w:val="19"/>
        </w:rPr>
      </w:pPr>
      <w:r w:rsidRPr="001505E1">
        <w:rPr>
          <w:rFonts w:cstheme="minorHAnsi"/>
          <w:sz w:val="19"/>
          <w:szCs w:val="19"/>
        </w:rPr>
        <w:t>Przebudowa będzie przeprowadzana na obiekcie funkcjonującym. Należy więc w odpowiedni sposób zabezpieczyć i oznaczyć teren budowy tak, by roboty budowlane nie powodowały nadmiernych utrudnień w działalności szpitala.</w:t>
      </w:r>
    </w:p>
    <w:p w14:paraId="1FA12A60" w14:textId="77777777" w:rsidR="001505E1" w:rsidRPr="001505E1" w:rsidRDefault="001505E1" w:rsidP="001505E1">
      <w:pPr>
        <w:spacing w:after="0"/>
        <w:ind w:left="567" w:right="1" w:firstLine="426"/>
        <w:jc w:val="both"/>
        <w:rPr>
          <w:rFonts w:cstheme="minorHAnsi"/>
          <w:sz w:val="19"/>
          <w:szCs w:val="19"/>
        </w:rPr>
      </w:pPr>
    </w:p>
    <w:p w14:paraId="04E36338" w14:textId="77777777" w:rsidR="001505E1" w:rsidRPr="001505E1" w:rsidRDefault="001505E1" w:rsidP="001505E1">
      <w:pPr>
        <w:ind w:left="426" w:right="1" w:hanging="426"/>
        <w:jc w:val="both"/>
        <w:rPr>
          <w:rFonts w:cstheme="minorHAnsi"/>
          <w:b/>
          <w:sz w:val="19"/>
          <w:szCs w:val="19"/>
        </w:rPr>
      </w:pPr>
      <w:r w:rsidRPr="001505E1">
        <w:rPr>
          <w:rFonts w:cstheme="minorHAnsi"/>
          <w:b/>
          <w:sz w:val="19"/>
          <w:szCs w:val="19"/>
        </w:rPr>
        <w:t xml:space="preserve">2.1. </w:t>
      </w:r>
      <w:r w:rsidRPr="001505E1">
        <w:rPr>
          <w:rFonts w:cstheme="minorHAnsi"/>
          <w:b/>
          <w:sz w:val="19"/>
          <w:szCs w:val="19"/>
        </w:rPr>
        <w:tab/>
        <w:t>Parametry funkcjonalno-użytkowe pomieszczeń Aparatu Tomografu Komputerowego</w:t>
      </w:r>
    </w:p>
    <w:p w14:paraId="2262139E" w14:textId="77777777" w:rsidR="001505E1" w:rsidRPr="001505E1" w:rsidRDefault="001505E1" w:rsidP="001505E1">
      <w:pPr>
        <w:jc w:val="both"/>
        <w:rPr>
          <w:rFonts w:cstheme="minorHAnsi"/>
          <w:sz w:val="19"/>
          <w:szCs w:val="19"/>
          <w:u w:val="single"/>
        </w:rPr>
      </w:pPr>
      <w:r w:rsidRPr="001505E1">
        <w:rPr>
          <w:rFonts w:cstheme="minorHAnsi"/>
          <w:sz w:val="19"/>
          <w:szCs w:val="19"/>
          <w:u w:val="single"/>
        </w:rPr>
        <w:t>Wykaz pomieszczeń objętych opracowaniem:</w:t>
      </w:r>
    </w:p>
    <w:p w14:paraId="279757B0" w14:textId="77777777" w:rsidR="001505E1" w:rsidRPr="001505E1" w:rsidRDefault="001505E1" w:rsidP="001505E1">
      <w:pPr>
        <w:spacing w:after="0"/>
        <w:ind w:firstLine="426"/>
        <w:jc w:val="both"/>
        <w:rPr>
          <w:rFonts w:cstheme="minorHAnsi"/>
          <w:b/>
          <w:bCs/>
          <w:color w:val="000000"/>
          <w:sz w:val="19"/>
          <w:szCs w:val="19"/>
          <w:lang w:eastAsia="pl-PL"/>
        </w:rPr>
      </w:pPr>
      <w:r w:rsidRPr="001505E1">
        <w:rPr>
          <w:rFonts w:cstheme="minorHAnsi"/>
          <w:b/>
          <w:bCs/>
          <w:color w:val="000000"/>
          <w:sz w:val="19"/>
          <w:szCs w:val="19"/>
          <w:lang w:eastAsia="pl-PL"/>
        </w:rPr>
        <w:t xml:space="preserve">PIĘTRO II </w:t>
      </w:r>
    </w:p>
    <w:p w14:paraId="740BB2C2" w14:textId="77777777" w:rsidR="001505E1" w:rsidRPr="001505E1" w:rsidRDefault="001505E1" w:rsidP="001505E1">
      <w:pPr>
        <w:pStyle w:val="Akapitzlist"/>
        <w:ind w:left="786" w:right="1"/>
        <w:jc w:val="center"/>
        <w:rPr>
          <w:rFonts w:cstheme="minorHAnsi"/>
          <w:sz w:val="19"/>
          <w:szCs w:val="19"/>
        </w:rPr>
      </w:pPr>
    </w:p>
    <w:tbl>
      <w:tblPr>
        <w:tblStyle w:val="Tabela-Siatka"/>
        <w:tblW w:w="0" w:type="auto"/>
        <w:tblInd w:w="709" w:type="dxa"/>
        <w:tblLook w:val="04A0" w:firstRow="1" w:lastRow="0" w:firstColumn="1" w:lastColumn="0" w:noHBand="0" w:noVBand="1"/>
      </w:tblPr>
      <w:tblGrid>
        <w:gridCol w:w="2263"/>
        <w:gridCol w:w="2552"/>
        <w:gridCol w:w="2552"/>
      </w:tblGrid>
      <w:tr w:rsidR="001505E1" w:rsidRPr="001505E1" w14:paraId="03BE0483" w14:textId="77777777" w:rsidTr="003B6A2A">
        <w:tc>
          <w:tcPr>
            <w:tcW w:w="2263" w:type="dxa"/>
            <w:vAlign w:val="bottom"/>
          </w:tcPr>
          <w:p w14:paraId="7FD5A2AD"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Nr pom.</w:t>
            </w:r>
          </w:p>
        </w:tc>
        <w:tc>
          <w:tcPr>
            <w:tcW w:w="2552" w:type="dxa"/>
            <w:vAlign w:val="bottom"/>
          </w:tcPr>
          <w:p w14:paraId="41CEBDC2"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Przeznaczenie</w:t>
            </w:r>
          </w:p>
        </w:tc>
        <w:tc>
          <w:tcPr>
            <w:tcW w:w="2552" w:type="dxa"/>
            <w:vAlign w:val="bottom"/>
          </w:tcPr>
          <w:p w14:paraId="33529F82"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Powierzchnia</w:t>
            </w:r>
          </w:p>
        </w:tc>
      </w:tr>
      <w:tr w:rsidR="001505E1" w:rsidRPr="001505E1" w14:paraId="0AD93859" w14:textId="77777777" w:rsidTr="003B6A2A">
        <w:tc>
          <w:tcPr>
            <w:tcW w:w="2263" w:type="dxa"/>
            <w:vAlign w:val="bottom"/>
          </w:tcPr>
          <w:p w14:paraId="2BBFD79A"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1.43 </w:t>
            </w:r>
          </w:p>
        </w:tc>
        <w:tc>
          <w:tcPr>
            <w:tcW w:w="2552" w:type="dxa"/>
            <w:vAlign w:val="bottom"/>
          </w:tcPr>
          <w:p w14:paraId="79BF09C1"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Łącznik z bud. W piętro 1</w:t>
            </w:r>
          </w:p>
        </w:tc>
        <w:tc>
          <w:tcPr>
            <w:tcW w:w="2552" w:type="dxa"/>
            <w:vAlign w:val="bottom"/>
          </w:tcPr>
          <w:p w14:paraId="30E63703"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67,15</w:t>
            </w:r>
          </w:p>
        </w:tc>
      </w:tr>
      <w:tr w:rsidR="001505E1" w:rsidRPr="001505E1" w14:paraId="49B9CD40" w14:textId="77777777" w:rsidTr="003B6A2A">
        <w:tc>
          <w:tcPr>
            <w:tcW w:w="2263" w:type="dxa"/>
            <w:vAlign w:val="bottom"/>
          </w:tcPr>
          <w:p w14:paraId="4A536208"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2.00</w:t>
            </w:r>
          </w:p>
        </w:tc>
        <w:tc>
          <w:tcPr>
            <w:tcW w:w="2552" w:type="dxa"/>
            <w:vAlign w:val="bottom"/>
          </w:tcPr>
          <w:p w14:paraId="7BE4B37B"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Hol windowy</w:t>
            </w:r>
          </w:p>
        </w:tc>
        <w:tc>
          <w:tcPr>
            <w:tcW w:w="2552" w:type="dxa"/>
            <w:vAlign w:val="bottom"/>
          </w:tcPr>
          <w:p w14:paraId="0FC66914"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29,00</w:t>
            </w:r>
          </w:p>
        </w:tc>
      </w:tr>
      <w:tr w:rsidR="001505E1" w:rsidRPr="001505E1" w14:paraId="1DA7FB07" w14:textId="77777777" w:rsidTr="003B6A2A">
        <w:tc>
          <w:tcPr>
            <w:tcW w:w="2263" w:type="dxa"/>
            <w:vAlign w:val="bottom"/>
          </w:tcPr>
          <w:p w14:paraId="7803F7CC"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2.01_PT</w:t>
            </w:r>
          </w:p>
        </w:tc>
        <w:tc>
          <w:tcPr>
            <w:tcW w:w="2552" w:type="dxa"/>
            <w:vAlign w:val="bottom"/>
          </w:tcPr>
          <w:p w14:paraId="4B464E5C"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Komunikacja/poczekalnia</w:t>
            </w:r>
          </w:p>
        </w:tc>
        <w:tc>
          <w:tcPr>
            <w:tcW w:w="2552" w:type="dxa"/>
            <w:vAlign w:val="bottom"/>
          </w:tcPr>
          <w:p w14:paraId="633905FF"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27,87</w:t>
            </w:r>
          </w:p>
        </w:tc>
      </w:tr>
      <w:tr w:rsidR="001505E1" w:rsidRPr="001505E1" w14:paraId="129A5A21" w14:textId="77777777" w:rsidTr="003B6A2A">
        <w:tc>
          <w:tcPr>
            <w:tcW w:w="2263" w:type="dxa"/>
            <w:vAlign w:val="bottom"/>
          </w:tcPr>
          <w:p w14:paraId="50560AE4"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2.01_OD</w:t>
            </w:r>
          </w:p>
        </w:tc>
        <w:tc>
          <w:tcPr>
            <w:tcW w:w="2552" w:type="dxa"/>
            <w:vAlign w:val="bottom"/>
          </w:tcPr>
          <w:p w14:paraId="0FECB462"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Komunikacja</w:t>
            </w:r>
          </w:p>
        </w:tc>
        <w:tc>
          <w:tcPr>
            <w:tcW w:w="2552" w:type="dxa"/>
            <w:vAlign w:val="bottom"/>
          </w:tcPr>
          <w:p w14:paraId="06D0C821"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25,54</w:t>
            </w:r>
          </w:p>
        </w:tc>
      </w:tr>
      <w:tr w:rsidR="001505E1" w:rsidRPr="001505E1" w14:paraId="58069B36" w14:textId="77777777" w:rsidTr="003B6A2A">
        <w:tc>
          <w:tcPr>
            <w:tcW w:w="2263" w:type="dxa"/>
            <w:vAlign w:val="bottom"/>
          </w:tcPr>
          <w:p w14:paraId="46806A0C"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2.02_PT</w:t>
            </w:r>
          </w:p>
        </w:tc>
        <w:tc>
          <w:tcPr>
            <w:tcW w:w="2552" w:type="dxa"/>
            <w:vAlign w:val="bottom"/>
          </w:tcPr>
          <w:p w14:paraId="477121D4"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Wnęka mag.</w:t>
            </w:r>
          </w:p>
        </w:tc>
        <w:tc>
          <w:tcPr>
            <w:tcW w:w="2552" w:type="dxa"/>
            <w:vAlign w:val="bottom"/>
          </w:tcPr>
          <w:p w14:paraId="5A2BA931"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0,79</w:t>
            </w:r>
          </w:p>
        </w:tc>
      </w:tr>
      <w:tr w:rsidR="001505E1" w:rsidRPr="001505E1" w14:paraId="3F249819" w14:textId="77777777" w:rsidTr="003B6A2A">
        <w:tc>
          <w:tcPr>
            <w:tcW w:w="2263" w:type="dxa"/>
            <w:vAlign w:val="bottom"/>
          </w:tcPr>
          <w:p w14:paraId="107D3B5D"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lastRenderedPageBreak/>
              <w:t>2.03_PT</w:t>
            </w:r>
          </w:p>
        </w:tc>
        <w:tc>
          <w:tcPr>
            <w:tcW w:w="2552" w:type="dxa"/>
            <w:vAlign w:val="bottom"/>
          </w:tcPr>
          <w:p w14:paraId="2F5B22F9"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Kabina nr 1</w:t>
            </w:r>
          </w:p>
        </w:tc>
        <w:tc>
          <w:tcPr>
            <w:tcW w:w="2552" w:type="dxa"/>
            <w:vAlign w:val="bottom"/>
          </w:tcPr>
          <w:p w14:paraId="5659692C"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1,28</w:t>
            </w:r>
          </w:p>
        </w:tc>
      </w:tr>
      <w:tr w:rsidR="001505E1" w:rsidRPr="001505E1" w14:paraId="627662F9" w14:textId="77777777" w:rsidTr="003B6A2A">
        <w:tc>
          <w:tcPr>
            <w:tcW w:w="2263" w:type="dxa"/>
            <w:vAlign w:val="bottom"/>
          </w:tcPr>
          <w:p w14:paraId="79EBCC1F"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2.04_PT</w:t>
            </w:r>
          </w:p>
        </w:tc>
        <w:tc>
          <w:tcPr>
            <w:tcW w:w="2552" w:type="dxa"/>
            <w:vAlign w:val="bottom"/>
          </w:tcPr>
          <w:p w14:paraId="6602C7AE"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Kabina nr 2</w:t>
            </w:r>
          </w:p>
        </w:tc>
        <w:tc>
          <w:tcPr>
            <w:tcW w:w="2552" w:type="dxa"/>
            <w:vAlign w:val="bottom"/>
          </w:tcPr>
          <w:p w14:paraId="13B35952"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1,28</w:t>
            </w:r>
          </w:p>
        </w:tc>
      </w:tr>
      <w:tr w:rsidR="001505E1" w:rsidRPr="001505E1" w14:paraId="2EA26F80" w14:textId="77777777" w:rsidTr="003B6A2A">
        <w:tc>
          <w:tcPr>
            <w:tcW w:w="2263" w:type="dxa"/>
            <w:vAlign w:val="bottom"/>
          </w:tcPr>
          <w:p w14:paraId="72BFCF88"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2.05_PT</w:t>
            </w:r>
          </w:p>
        </w:tc>
        <w:tc>
          <w:tcPr>
            <w:tcW w:w="2552" w:type="dxa"/>
            <w:vAlign w:val="bottom"/>
          </w:tcPr>
          <w:p w14:paraId="438995E2"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Pokój przygotowawczy</w:t>
            </w:r>
          </w:p>
        </w:tc>
        <w:tc>
          <w:tcPr>
            <w:tcW w:w="2552" w:type="dxa"/>
            <w:vAlign w:val="bottom"/>
          </w:tcPr>
          <w:p w14:paraId="1047D426"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14,19</w:t>
            </w:r>
          </w:p>
        </w:tc>
      </w:tr>
      <w:tr w:rsidR="001505E1" w:rsidRPr="001505E1" w14:paraId="3E6E0E1B" w14:textId="77777777" w:rsidTr="003B6A2A">
        <w:tc>
          <w:tcPr>
            <w:tcW w:w="2263" w:type="dxa"/>
            <w:vAlign w:val="bottom"/>
          </w:tcPr>
          <w:p w14:paraId="289C5619"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2.06_PT</w:t>
            </w:r>
          </w:p>
        </w:tc>
        <w:tc>
          <w:tcPr>
            <w:tcW w:w="2552" w:type="dxa"/>
            <w:vAlign w:val="bottom"/>
          </w:tcPr>
          <w:p w14:paraId="109FB355"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Pomieszczenie tomografu</w:t>
            </w:r>
          </w:p>
        </w:tc>
        <w:tc>
          <w:tcPr>
            <w:tcW w:w="2552" w:type="dxa"/>
            <w:vAlign w:val="bottom"/>
          </w:tcPr>
          <w:p w14:paraId="59AF8AD6"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21,71</w:t>
            </w:r>
          </w:p>
        </w:tc>
      </w:tr>
      <w:tr w:rsidR="001505E1" w:rsidRPr="001505E1" w14:paraId="032A3BEE" w14:textId="77777777" w:rsidTr="003B6A2A">
        <w:tc>
          <w:tcPr>
            <w:tcW w:w="2263" w:type="dxa"/>
            <w:vAlign w:val="bottom"/>
          </w:tcPr>
          <w:p w14:paraId="1F1FFDE6"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2.07_PT</w:t>
            </w:r>
          </w:p>
        </w:tc>
        <w:tc>
          <w:tcPr>
            <w:tcW w:w="2552" w:type="dxa"/>
            <w:vAlign w:val="bottom"/>
          </w:tcPr>
          <w:p w14:paraId="295C1D19"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Sterownia</w:t>
            </w:r>
          </w:p>
        </w:tc>
        <w:tc>
          <w:tcPr>
            <w:tcW w:w="2552" w:type="dxa"/>
            <w:vAlign w:val="bottom"/>
          </w:tcPr>
          <w:p w14:paraId="4DD518EE"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7,37</w:t>
            </w:r>
          </w:p>
        </w:tc>
      </w:tr>
      <w:tr w:rsidR="001505E1" w:rsidRPr="001505E1" w14:paraId="7E806BFF" w14:textId="77777777" w:rsidTr="003B6A2A">
        <w:tc>
          <w:tcPr>
            <w:tcW w:w="2263" w:type="dxa"/>
            <w:vAlign w:val="bottom"/>
          </w:tcPr>
          <w:p w14:paraId="0649C84C"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2.08_PT</w:t>
            </w:r>
          </w:p>
        </w:tc>
        <w:tc>
          <w:tcPr>
            <w:tcW w:w="2552" w:type="dxa"/>
            <w:vAlign w:val="bottom"/>
          </w:tcPr>
          <w:p w14:paraId="5795ACE1"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WC NPS</w:t>
            </w:r>
          </w:p>
        </w:tc>
        <w:tc>
          <w:tcPr>
            <w:tcW w:w="2552" w:type="dxa"/>
            <w:vAlign w:val="bottom"/>
          </w:tcPr>
          <w:p w14:paraId="24161716"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4,71</w:t>
            </w:r>
          </w:p>
        </w:tc>
      </w:tr>
      <w:tr w:rsidR="001505E1" w:rsidRPr="001505E1" w14:paraId="65894F02" w14:textId="77777777" w:rsidTr="003B6A2A">
        <w:tc>
          <w:tcPr>
            <w:tcW w:w="2263" w:type="dxa"/>
            <w:vAlign w:val="bottom"/>
          </w:tcPr>
          <w:p w14:paraId="1FBC2101"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2.09_PT</w:t>
            </w:r>
          </w:p>
        </w:tc>
        <w:tc>
          <w:tcPr>
            <w:tcW w:w="2552" w:type="dxa"/>
            <w:vAlign w:val="bottom"/>
          </w:tcPr>
          <w:p w14:paraId="0F4AF783"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Magazyn</w:t>
            </w:r>
          </w:p>
        </w:tc>
        <w:tc>
          <w:tcPr>
            <w:tcW w:w="2552" w:type="dxa"/>
            <w:vAlign w:val="bottom"/>
          </w:tcPr>
          <w:p w14:paraId="4A060F64"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3,46</w:t>
            </w:r>
          </w:p>
        </w:tc>
      </w:tr>
      <w:tr w:rsidR="001505E1" w:rsidRPr="001505E1" w14:paraId="09BAF6BD" w14:textId="77777777" w:rsidTr="003B6A2A">
        <w:tc>
          <w:tcPr>
            <w:tcW w:w="2263" w:type="dxa"/>
            <w:vAlign w:val="bottom"/>
          </w:tcPr>
          <w:p w14:paraId="5FA8FE34"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2.10_PT</w:t>
            </w:r>
          </w:p>
        </w:tc>
        <w:tc>
          <w:tcPr>
            <w:tcW w:w="2552" w:type="dxa"/>
            <w:vAlign w:val="bottom"/>
          </w:tcPr>
          <w:p w14:paraId="712D021B"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Pokój opisów</w:t>
            </w:r>
          </w:p>
        </w:tc>
        <w:tc>
          <w:tcPr>
            <w:tcW w:w="2552" w:type="dxa"/>
            <w:vAlign w:val="bottom"/>
          </w:tcPr>
          <w:p w14:paraId="66B6B141"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12,86</w:t>
            </w:r>
          </w:p>
        </w:tc>
      </w:tr>
      <w:tr w:rsidR="001505E1" w:rsidRPr="001505E1" w14:paraId="3DA0C370" w14:textId="77777777" w:rsidTr="003B6A2A">
        <w:tc>
          <w:tcPr>
            <w:tcW w:w="2263" w:type="dxa"/>
            <w:vAlign w:val="bottom"/>
          </w:tcPr>
          <w:p w14:paraId="64986841"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2.11_PT</w:t>
            </w:r>
          </w:p>
        </w:tc>
        <w:tc>
          <w:tcPr>
            <w:tcW w:w="2552" w:type="dxa"/>
            <w:vAlign w:val="bottom"/>
          </w:tcPr>
          <w:p w14:paraId="45E47D46"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WC personelu</w:t>
            </w:r>
          </w:p>
        </w:tc>
        <w:tc>
          <w:tcPr>
            <w:tcW w:w="2552" w:type="dxa"/>
            <w:vAlign w:val="bottom"/>
          </w:tcPr>
          <w:p w14:paraId="69A6C357"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4,02</w:t>
            </w:r>
          </w:p>
        </w:tc>
      </w:tr>
      <w:tr w:rsidR="001505E1" w:rsidRPr="001505E1" w14:paraId="6E35580C" w14:textId="77777777" w:rsidTr="003B6A2A">
        <w:tc>
          <w:tcPr>
            <w:tcW w:w="2263" w:type="dxa"/>
            <w:vAlign w:val="bottom"/>
          </w:tcPr>
          <w:p w14:paraId="5B766991"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2.12_PT</w:t>
            </w:r>
          </w:p>
        </w:tc>
        <w:tc>
          <w:tcPr>
            <w:tcW w:w="2552" w:type="dxa"/>
            <w:vAlign w:val="bottom"/>
          </w:tcPr>
          <w:p w14:paraId="68BCBD42"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Pokój pielęgniarek</w:t>
            </w:r>
          </w:p>
        </w:tc>
        <w:tc>
          <w:tcPr>
            <w:tcW w:w="2552" w:type="dxa"/>
            <w:vAlign w:val="bottom"/>
          </w:tcPr>
          <w:p w14:paraId="2BB58829"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11,26</w:t>
            </w:r>
          </w:p>
        </w:tc>
      </w:tr>
      <w:tr w:rsidR="001505E1" w:rsidRPr="001505E1" w14:paraId="352AC1A4" w14:textId="77777777" w:rsidTr="003B6A2A">
        <w:tc>
          <w:tcPr>
            <w:tcW w:w="2263" w:type="dxa"/>
            <w:vAlign w:val="bottom"/>
          </w:tcPr>
          <w:p w14:paraId="0F7FA552"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2.13_PT</w:t>
            </w:r>
          </w:p>
        </w:tc>
        <w:tc>
          <w:tcPr>
            <w:tcW w:w="2552" w:type="dxa"/>
            <w:vAlign w:val="bottom"/>
          </w:tcPr>
          <w:p w14:paraId="2EF5F010"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Rejestracja</w:t>
            </w:r>
          </w:p>
        </w:tc>
        <w:tc>
          <w:tcPr>
            <w:tcW w:w="2552" w:type="dxa"/>
            <w:vAlign w:val="bottom"/>
          </w:tcPr>
          <w:p w14:paraId="2C077546"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9,97</w:t>
            </w:r>
          </w:p>
        </w:tc>
      </w:tr>
      <w:tr w:rsidR="001505E1" w:rsidRPr="001505E1" w14:paraId="521B6835" w14:textId="77777777" w:rsidTr="003B6A2A">
        <w:tc>
          <w:tcPr>
            <w:tcW w:w="2263" w:type="dxa"/>
            <w:vAlign w:val="bottom"/>
          </w:tcPr>
          <w:p w14:paraId="445387CB" w14:textId="77777777" w:rsidR="001505E1" w:rsidRPr="001505E1" w:rsidRDefault="001505E1" w:rsidP="003B6A2A">
            <w:pPr>
              <w:spacing w:after="0"/>
              <w:jc w:val="center"/>
              <w:rPr>
                <w:rFonts w:cstheme="minorHAnsi"/>
                <w:color w:val="000000"/>
                <w:sz w:val="19"/>
                <w:szCs w:val="19"/>
                <w:lang w:eastAsia="pl-PL"/>
              </w:rPr>
            </w:pPr>
            <w:r w:rsidRPr="001505E1">
              <w:rPr>
                <w:rFonts w:cstheme="minorHAnsi"/>
                <w:color w:val="000000"/>
                <w:sz w:val="19"/>
                <w:szCs w:val="19"/>
                <w:lang w:eastAsia="pl-PL"/>
              </w:rPr>
              <w:t>2.18_OD</w:t>
            </w:r>
          </w:p>
          <w:p w14:paraId="538D6112" w14:textId="77777777" w:rsidR="001505E1" w:rsidRPr="001505E1" w:rsidRDefault="001505E1" w:rsidP="003B6A2A">
            <w:pPr>
              <w:spacing w:after="0"/>
              <w:jc w:val="center"/>
              <w:rPr>
                <w:rFonts w:cstheme="minorHAnsi"/>
                <w:sz w:val="19"/>
                <w:szCs w:val="19"/>
                <w:lang w:eastAsia="pl-PL"/>
              </w:rPr>
            </w:pPr>
          </w:p>
        </w:tc>
        <w:tc>
          <w:tcPr>
            <w:tcW w:w="2552" w:type="dxa"/>
            <w:vAlign w:val="bottom"/>
          </w:tcPr>
          <w:p w14:paraId="71D1BFB6"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 xml:space="preserve">Magazyn oddz. Diabetologii / pom. </w:t>
            </w:r>
            <w:proofErr w:type="spellStart"/>
            <w:r w:rsidRPr="001505E1">
              <w:rPr>
                <w:rFonts w:cstheme="minorHAnsi"/>
                <w:color w:val="000000"/>
                <w:sz w:val="19"/>
                <w:szCs w:val="19"/>
                <w:lang w:eastAsia="pl-PL"/>
              </w:rPr>
              <w:t>tech</w:t>
            </w:r>
            <w:proofErr w:type="spellEnd"/>
            <w:r w:rsidRPr="001505E1">
              <w:rPr>
                <w:rFonts w:cstheme="minorHAnsi"/>
                <w:color w:val="000000"/>
                <w:sz w:val="19"/>
                <w:szCs w:val="19"/>
                <w:lang w:eastAsia="pl-PL"/>
              </w:rPr>
              <w:t>.</w:t>
            </w:r>
          </w:p>
        </w:tc>
        <w:tc>
          <w:tcPr>
            <w:tcW w:w="2552" w:type="dxa"/>
            <w:vAlign w:val="bottom"/>
          </w:tcPr>
          <w:p w14:paraId="16B49099" w14:textId="77777777" w:rsidR="001505E1" w:rsidRPr="001505E1" w:rsidRDefault="001505E1" w:rsidP="003B6A2A">
            <w:pPr>
              <w:spacing w:after="0"/>
              <w:jc w:val="center"/>
              <w:rPr>
                <w:rFonts w:cstheme="minorHAnsi"/>
                <w:color w:val="000000"/>
                <w:sz w:val="19"/>
                <w:szCs w:val="19"/>
                <w:lang w:eastAsia="pl-PL"/>
              </w:rPr>
            </w:pPr>
            <w:r w:rsidRPr="001505E1">
              <w:rPr>
                <w:rFonts w:cstheme="minorHAnsi"/>
                <w:color w:val="000000"/>
                <w:sz w:val="19"/>
                <w:szCs w:val="19"/>
                <w:lang w:eastAsia="pl-PL"/>
              </w:rPr>
              <w:t>12,94</w:t>
            </w:r>
          </w:p>
          <w:p w14:paraId="281BEB37" w14:textId="77777777" w:rsidR="001505E1" w:rsidRPr="001505E1" w:rsidRDefault="001505E1" w:rsidP="003B6A2A">
            <w:pPr>
              <w:spacing w:after="0"/>
              <w:jc w:val="center"/>
              <w:rPr>
                <w:rFonts w:cstheme="minorHAnsi"/>
                <w:sz w:val="19"/>
                <w:szCs w:val="19"/>
                <w:lang w:eastAsia="pl-PL"/>
              </w:rPr>
            </w:pPr>
          </w:p>
        </w:tc>
      </w:tr>
      <w:tr w:rsidR="001505E1" w:rsidRPr="001505E1" w14:paraId="1C4ACCA8" w14:textId="77777777" w:rsidTr="003B6A2A">
        <w:tc>
          <w:tcPr>
            <w:tcW w:w="2263" w:type="dxa"/>
            <w:vAlign w:val="bottom"/>
          </w:tcPr>
          <w:p w14:paraId="0079A12F"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2.32</w:t>
            </w:r>
          </w:p>
        </w:tc>
        <w:tc>
          <w:tcPr>
            <w:tcW w:w="2552" w:type="dxa"/>
            <w:vAlign w:val="bottom"/>
          </w:tcPr>
          <w:p w14:paraId="55293914"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Hol windowy</w:t>
            </w:r>
          </w:p>
        </w:tc>
        <w:tc>
          <w:tcPr>
            <w:tcW w:w="2552" w:type="dxa"/>
            <w:vAlign w:val="bottom"/>
          </w:tcPr>
          <w:p w14:paraId="297F862A" w14:textId="77777777" w:rsidR="001505E1" w:rsidRPr="001505E1" w:rsidRDefault="001505E1" w:rsidP="003B6A2A">
            <w:pPr>
              <w:spacing w:after="0"/>
              <w:jc w:val="center"/>
              <w:rPr>
                <w:rFonts w:cstheme="minorHAnsi"/>
                <w:sz w:val="19"/>
                <w:szCs w:val="19"/>
                <w:lang w:eastAsia="pl-PL"/>
              </w:rPr>
            </w:pPr>
            <w:r w:rsidRPr="001505E1">
              <w:rPr>
                <w:rFonts w:cstheme="minorHAnsi"/>
                <w:color w:val="000000"/>
                <w:sz w:val="19"/>
                <w:szCs w:val="19"/>
                <w:lang w:eastAsia="pl-PL"/>
              </w:rPr>
              <w:t>36,54</w:t>
            </w:r>
          </w:p>
        </w:tc>
      </w:tr>
      <w:tr w:rsidR="001505E1" w:rsidRPr="001505E1" w14:paraId="61F43B3E" w14:textId="77777777" w:rsidTr="003B6A2A">
        <w:tc>
          <w:tcPr>
            <w:tcW w:w="2263" w:type="dxa"/>
            <w:vAlign w:val="bottom"/>
          </w:tcPr>
          <w:p w14:paraId="7C9A02DF" w14:textId="77777777" w:rsidR="001505E1" w:rsidRPr="001505E1" w:rsidRDefault="001505E1" w:rsidP="003B6A2A">
            <w:pPr>
              <w:spacing w:after="0"/>
              <w:jc w:val="center"/>
              <w:rPr>
                <w:rFonts w:cstheme="minorHAnsi"/>
                <w:color w:val="000000"/>
                <w:sz w:val="19"/>
                <w:szCs w:val="19"/>
                <w:lang w:eastAsia="pl-PL"/>
              </w:rPr>
            </w:pPr>
            <w:r w:rsidRPr="001505E1">
              <w:rPr>
                <w:rFonts w:cstheme="minorHAnsi"/>
                <w:color w:val="000000"/>
                <w:sz w:val="19"/>
                <w:szCs w:val="19"/>
                <w:lang w:eastAsia="pl-PL"/>
              </w:rPr>
              <w:t>2.42</w:t>
            </w:r>
          </w:p>
        </w:tc>
        <w:tc>
          <w:tcPr>
            <w:tcW w:w="2552" w:type="dxa"/>
            <w:vAlign w:val="bottom"/>
          </w:tcPr>
          <w:p w14:paraId="3B6D2DE8" w14:textId="77777777" w:rsidR="001505E1" w:rsidRPr="001505E1" w:rsidRDefault="001505E1" w:rsidP="003B6A2A">
            <w:pPr>
              <w:spacing w:after="0"/>
              <w:jc w:val="center"/>
              <w:rPr>
                <w:rFonts w:cstheme="minorHAnsi"/>
                <w:color w:val="000000"/>
                <w:sz w:val="19"/>
                <w:szCs w:val="19"/>
                <w:lang w:eastAsia="pl-PL"/>
              </w:rPr>
            </w:pPr>
            <w:r w:rsidRPr="001505E1">
              <w:rPr>
                <w:rFonts w:cstheme="minorHAnsi"/>
                <w:color w:val="000000"/>
                <w:sz w:val="19"/>
                <w:szCs w:val="19"/>
                <w:lang w:eastAsia="pl-PL"/>
              </w:rPr>
              <w:t>Komunikacja</w:t>
            </w:r>
          </w:p>
        </w:tc>
        <w:tc>
          <w:tcPr>
            <w:tcW w:w="2552" w:type="dxa"/>
            <w:vAlign w:val="bottom"/>
          </w:tcPr>
          <w:p w14:paraId="6686F1B9" w14:textId="77777777" w:rsidR="001505E1" w:rsidRPr="001505E1" w:rsidRDefault="001505E1" w:rsidP="003B6A2A">
            <w:pPr>
              <w:spacing w:after="0"/>
              <w:jc w:val="center"/>
              <w:rPr>
                <w:rFonts w:cstheme="minorHAnsi"/>
                <w:color w:val="000000"/>
                <w:sz w:val="19"/>
                <w:szCs w:val="19"/>
                <w:lang w:eastAsia="pl-PL"/>
              </w:rPr>
            </w:pPr>
            <w:r w:rsidRPr="001505E1">
              <w:rPr>
                <w:rFonts w:cstheme="minorHAnsi"/>
                <w:color w:val="000000"/>
                <w:sz w:val="19"/>
                <w:szCs w:val="19"/>
                <w:lang w:eastAsia="pl-PL"/>
              </w:rPr>
              <w:t>14,29</w:t>
            </w:r>
          </w:p>
        </w:tc>
      </w:tr>
      <w:tr w:rsidR="001505E1" w:rsidRPr="001505E1" w14:paraId="2014F571" w14:textId="77777777" w:rsidTr="003B6A2A">
        <w:tc>
          <w:tcPr>
            <w:tcW w:w="4815" w:type="dxa"/>
            <w:gridSpan w:val="2"/>
            <w:vAlign w:val="bottom"/>
          </w:tcPr>
          <w:p w14:paraId="7191AF15" w14:textId="77777777" w:rsidR="001505E1" w:rsidRPr="001505E1" w:rsidRDefault="001505E1" w:rsidP="003B6A2A">
            <w:pPr>
              <w:spacing w:after="0"/>
              <w:jc w:val="right"/>
              <w:rPr>
                <w:rFonts w:cstheme="minorHAnsi"/>
                <w:b/>
                <w:sz w:val="19"/>
                <w:szCs w:val="19"/>
                <w:lang w:eastAsia="pl-PL"/>
              </w:rPr>
            </w:pPr>
          </w:p>
        </w:tc>
        <w:tc>
          <w:tcPr>
            <w:tcW w:w="2552" w:type="dxa"/>
            <w:vAlign w:val="bottom"/>
          </w:tcPr>
          <w:p w14:paraId="7CF6B89A" w14:textId="77777777" w:rsidR="001505E1" w:rsidRPr="001505E1" w:rsidRDefault="001505E1" w:rsidP="003B6A2A">
            <w:pPr>
              <w:spacing w:after="0"/>
              <w:jc w:val="center"/>
              <w:rPr>
                <w:rFonts w:cstheme="minorHAnsi"/>
                <w:b/>
                <w:bCs/>
                <w:color w:val="000000"/>
                <w:sz w:val="19"/>
                <w:szCs w:val="19"/>
                <w:lang w:eastAsia="pl-PL"/>
              </w:rPr>
            </w:pPr>
            <w:r w:rsidRPr="001505E1">
              <w:rPr>
                <w:rFonts w:cstheme="minorHAnsi"/>
                <w:b/>
                <w:bCs/>
                <w:color w:val="000000"/>
                <w:sz w:val="19"/>
                <w:szCs w:val="19"/>
                <w:lang w:eastAsia="pl-PL"/>
              </w:rPr>
              <w:t>306,23</w:t>
            </w:r>
          </w:p>
        </w:tc>
      </w:tr>
    </w:tbl>
    <w:p w14:paraId="5F18AF83" w14:textId="77777777" w:rsidR="001505E1" w:rsidRPr="001505E1" w:rsidRDefault="001505E1" w:rsidP="001505E1">
      <w:pPr>
        <w:spacing w:after="0"/>
        <w:ind w:left="709"/>
        <w:rPr>
          <w:rFonts w:cstheme="minorHAnsi"/>
          <w:sz w:val="19"/>
          <w:szCs w:val="19"/>
          <w:lang w:eastAsia="pl-PL"/>
        </w:rPr>
      </w:pPr>
    </w:p>
    <w:p w14:paraId="51122F06" w14:textId="77777777" w:rsidR="001505E1" w:rsidRPr="001505E1" w:rsidRDefault="001505E1" w:rsidP="001505E1">
      <w:pPr>
        <w:ind w:left="426" w:hanging="426"/>
        <w:contextualSpacing/>
        <w:jc w:val="both"/>
        <w:rPr>
          <w:rFonts w:cstheme="minorHAnsi"/>
          <w:b/>
          <w:sz w:val="19"/>
          <w:szCs w:val="19"/>
        </w:rPr>
      </w:pPr>
      <w:r w:rsidRPr="001505E1">
        <w:rPr>
          <w:rFonts w:cstheme="minorHAnsi"/>
          <w:b/>
          <w:sz w:val="19"/>
          <w:szCs w:val="19"/>
        </w:rPr>
        <w:t>2.2.</w:t>
      </w:r>
      <w:r w:rsidRPr="001505E1">
        <w:rPr>
          <w:rFonts w:cstheme="minorHAnsi"/>
          <w:sz w:val="19"/>
          <w:szCs w:val="19"/>
        </w:rPr>
        <w:t xml:space="preserve">  </w:t>
      </w:r>
      <w:r w:rsidRPr="001505E1">
        <w:rPr>
          <w:rFonts w:cstheme="minorHAnsi"/>
          <w:b/>
          <w:sz w:val="19"/>
          <w:szCs w:val="19"/>
        </w:rPr>
        <w:t>Zabezpieczenie terenu budowy</w:t>
      </w:r>
    </w:p>
    <w:p w14:paraId="41A2CB60" w14:textId="77777777" w:rsidR="001505E1" w:rsidRPr="001505E1" w:rsidRDefault="001505E1" w:rsidP="001505E1">
      <w:pPr>
        <w:pStyle w:val="Akapitzlist"/>
        <w:spacing w:line="276" w:lineRule="auto"/>
        <w:ind w:left="0" w:firstLine="426"/>
        <w:jc w:val="both"/>
        <w:rPr>
          <w:rFonts w:cstheme="minorHAnsi"/>
          <w:sz w:val="19"/>
          <w:szCs w:val="19"/>
        </w:rPr>
      </w:pPr>
      <w:r w:rsidRPr="001505E1">
        <w:rPr>
          <w:rFonts w:cstheme="minorHAnsi"/>
          <w:sz w:val="19"/>
          <w:szCs w:val="19"/>
        </w:rPr>
        <w:t>Wykonawca jest zobowiązany do zabezpieczenia placu budowy w okresie trwania realizacji Inwestycji, aż do zakończenia robót i ich odbioru końcowego.</w:t>
      </w:r>
    </w:p>
    <w:p w14:paraId="1D6105AF" w14:textId="77777777" w:rsidR="001505E1" w:rsidRPr="001505E1" w:rsidRDefault="001505E1" w:rsidP="001505E1">
      <w:pPr>
        <w:pStyle w:val="Akapitzlist"/>
        <w:ind w:left="0" w:firstLine="426"/>
        <w:jc w:val="both"/>
        <w:rPr>
          <w:rFonts w:cstheme="minorHAnsi"/>
          <w:sz w:val="19"/>
          <w:szCs w:val="19"/>
        </w:rPr>
      </w:pPr>
      <w:r w:rsidRPr="001505E1">
        <w:rPr>
          <w:rFonts w:cstheme="minorHAnsi"/>
          <w:sz w:val="19"/>
          <w:szCs w:val="19"/>
        </w:rPr>
        <w:t xml:space="preserve">Założenia przyjęte do realizacji remontu i przebudowy na II piętrze w budynku „M” powinny zapewnić możliwość użytkowania ciągów komunikacyjnych Szpitala i nie kolidować z jego działalnością. </w:t>
      </w:r>
    </w:p>
    <w:p w14:paraId="2E23BBF4" w14:textId="77777777" w:rsidR="001505E1" w:rsidRPr="001505E1" w:rsidRDefault="001505E1" w:rsidP="001505E1">
      <w:pPr>
        <w:pStyle w:val="Akapitzlist"/>
        <w:spacing w:line="276" w:lineRule="auto"/>
        <w:ind w:left="0" w:firstLine="426"/>
        <w:jc w:val="both"/>
        <w:rPr>
          <w:rFonts w:cstheme="minorHAnsi"/>
          <w:sz w:val="19"/>
          <w:szCs w:val="19"/>
        </w:rPr>
      </w:pPr>
      <w:r w:rsidRPr="001505E1">
        <w:rPr>
          <w:rFonts w:cstheme="minorHAnsi"/>
          <w:sz w:val="19"/>
          <w:szCs w:val="19"/>
        </w:rPr>
        <w:t xml:space="preserve">W czasie wykonywania robót Wykonawca zobowiązany jest do dostarczenia, zainstalowania </w:t>
      </w:r>
      <w:r w:rsidRPr="001505E1">
        <w:rPr>
          <w:rFonts w:cstheme="minorHAnsi"/>
          <w:sz w:val="19"/>
          <w:szCs w:val="19"/>
        </w:rPr>
        <w:br/>
        <w:t xml:space="preserve">i obsługi tymczasowych urządzeń zabezpieczających takich jak: ogrodzenia, oświetlenie, sygnały </w:t>
      </w:r>
      <w:r w:rsidRPr="001505E1">
        <w:rPr>
          <w:rFonts w:cstheme="minorHAnsi"/>
          <w:sz w:val="19"/>
          <w:szCs w:val="19"/>
        </w:rPr>
        <w:br/>
        <w:t xml:space="preserve">i znaki ostrzegawcze, zapory itp. Wykonawca zapewni na swój koszt dozór budowy. Wykonawca jest zobowiązany do podjęcia wszelkich środków niezbędnych dla ochrony robót, bezpieczeństwa pojazdów i pieszych. Wykonawca zobowiązany jest zapewnić w dzień i w nocy stałą i dobrą widoczność tych zapór i znaków, dla których jest to nieodzowne ze względów bezpieczeństwa. </w:t>
      </w:r>
    </w:p>
    <w:p w14:paraId="2BEE4E04" w14:textId="77777777" w:rsidR="001505E1" w:rsidRPr="001505E1" w:rsidRDefault="001505E1" w:rsidP="001505E1">
      <w:pPr>
        <w:pStyle w:val="Akapitzlist"/>
        <w:spacing w:line="276" w:lineRule="auto"/>
        <w:ind w:left="0" w:firstLine="426"/>
        <w:jc w:val="both"/>
        <w:rPr>
          <w:rFonts w:cstheme="minorHAnsi"/>
          <w:sz w:val="19"/>
          <w:szCs w:val="19"/>
        </w:rPr>
      </w:pPr>
      <w:r w:rsidRPr="001505E1">
        <w:rPr>
          <w:rFonts w:cstheme="minorHAnsi"/>
          <w:sz w:val="19"/>
          <w:szCs w:val="19"/>
        </w:rPr>
        <w:t>Wykonawca ma również w obowiązku oznakowanie tymczasowych dróg komunikacyjnych oraz przygotowanie instrukcji przemieszczania się dla pacjentów podczas remontu</w:t>
      </w:r>
      <w:r w:rsidRPr="001505E1">
        <w:rPr>
          <w:rFonts w:cstheme="minorHAnsi"/>
          <w:color w:val="FF0000"/>
          <w:sz w:val="19"/>
          <w:szCs w:val="19"/>
        </w:rPr>
        <w:t xml:space="preserve"> </w:t>
      </w:r>
      <w:r w:rsidRPr="001505E1">
        <w:rPr>
          <w:rFonts w:cstheme="minorHAnsi"/>
          <w:sz w:val="19"/>
          <w:szCs w:val="19"/>
        </w:rPr>
        <w:t>(mapki na plakatach, strzałki, opisy jak dojść na dany oddział).</w:t>
      </w:r>
    </w:p>
    <w:p w14:paraId="7033C924" w14:textId="77777777" w:rsidR="001505E1" w:rsidRPr="001505E1" w:rsidRDefault="001505E1" w:rsidP="001505E1">
      <w:pPr>
        <w:pStyle w:val="Akapitzlist"/>
        <w:spacing w:line="276" w:lineRule="auto"/>
        <w:ind w:left="0" w:firstLine="426"/>
        <w:jc w:val="both"/>
        <w:rPr>
          <w:rFonts w:cstheme="minorHAnsi"/>
          <w:strike/>
          <w:sz w:val="19"/>
          <w:szCs w:val="19"/>
        </w:rPr>
      </w:pPr>
      <w:r w:rsidRPr="001505E1">
        <w:rPr>
          <w:rFonts w:cstheme="minorHAnsi"/>
          <w:sz w:val="19"/>
          <w:szCs w:val="19"/>
        </w:rPr>
        <w:t xml:space="preserve">Fakt przystąpienia do robót Wykonawca obwieści publicznie przed ich rozpoczęciem </w:t>
      </w:r>
      <w:r w:rsidRPr="001505E1">
        <w:rPr>
          <w:rFonts w:cstheme="minorHAnsi"/>
          <w:sz w:val="19"/>
          <w:szCs w:val="19"/>
        </w:rPr>
        <w:br/>
        <w:t xml:space="preserve">w sposób uzgodniony z Zamawiającym oraz przez umieszczenie tablic informacyjnych </w:t>
      </w:r>
      <w:r w:rsidRPr="001505E1">
        <w:rPr>
          <w:rFonts w:cstheme="minorHAnsi"/>
          <w:sz w:val="19"/>
          <w:szCs w:val="19"/>
        </w:rPr>
        <w:br/>
        <w:t xml:space="preserve">w miejscach, określonych przez Zamawiającego. Na Wykonawcy spoczywa obowiązek utrzymywania tablic informacyjnych w dobrym stanie przez cały okres realizacji robót. </w:t>
      </w:r>
    </w:p>
    <w:p w14:paraId="0DB8542E" w14:textId="77777777" w:rsidR="001505E1" w:rsidRPr="001505E1" w:rsidRDefault="001505E1" w:rsidP="001505E1">
      <w:pPr>
        <w:pStyle w:val="Akapitzlist"/>
        <w:spacing w:line="276" w:lineRule="auto"/>
        <w:ind w:left="0" w:firstLine="426"/>
        <w:jc w:val="both"/>
        <w:rPr>
          <w:rFonts w:cstheme="minorHAnsi"/>
          <w:sz w:val="19"/>
          <w:szCs w:val="19"/>
        </w:rPr>
      </w:pPr>
      <w:r w:rsidRPr="001505E1">
        <w:rPr>
          <w:rFonts w:cstheme="minorHAnsi"/>
          <w:sz w:val="19"/>
          <w:szCs w:val="19"/>
        </w:rPr>
        <w:t xml:space="preserve">Podczas realizacji robót Wykonawca zobowiązany jest przestrzegać przepisów dotyczących BHP. W szczególności Wykonawca ma obowiązek zadbać, aby personel nie wykonywał pracy </w:t>
      </w:r>
      <w:r w:rsidRPr="001505E1">
        <w:rPr>
          <w:rFonts w:cstheme="minorHAnsi"/>
          <w:sz w:val="19"/>
          <w:szCs w:val="19"/>
        </w:rPr>
        <w:br/>
        <w:t xml:space="preserve">w warunkach niebezpiecznych, szkodliwych dla zdrowia oraz niespełniających odpowiednich wymagań sanitarnych. </w:t>
      </w:r>
    </w:p>
    <w:p w14:paraId="738223FA" w14:textId="77777777" w:rsidR="001505E1" w:rsidRPr="001505E1" w:rsidRDefault="001505E1" w:rsidP="001505E1">
      <w:pPr>
        <w:pStyle w:val="Akapitzlist"/>
        <w:spacing w:line="276" w:lineRule="auto"/>
        <w:ind w:left="0" w:firstLine="426"/>
        <w:jc w:val="both"/>
        <w:rPr>
          <w:rFonts w:cstheme="minorHAnsi"/>
          <w:sz w:val="19"/>
          <w:szCs w:val="19"/>
        </w:rPr>
      </w:pPr>
      <w:r w:rsidRPr="001505E1">
        <w:rPr>
          <w:rFonts w:cstheme="minorHAnsi"/>
          <w:sz w:val="19"/>
          <w:szCs w:val="19"/>
        </w:rPr>
        <w:t>Wykonawca zobowiązany jest zapewnić i utrzymywać w należytym stanie wszelkie urządzenia zabezpieczające, socjalne, sprzęt oraz windy i odpowiednią odzież służące ochronie życia i zdrowia oraz zapewniające bezpieczeństwo osób zatrudnionych na budowie.</w:t>
      </w:r>
    </w:p>
    <w:p w14:paraId="62AB21A8" w14:textId="77777777" w:rsidR="001505E1" w:rsidRPr="001505E1" w:rsidRDefault="001505E1" w:rsidP="001505E1">
      <w:pPr>
        <w:pStyle w:val="Akapitzlist"/>
        <w:ind w:left="0" w:firstLine="426"/>
        <w:jc w:val="both"/>
        <w:rPr>
          <w:rFonts w:cstheme="minorHAnsi"/>
          <w:sz w:val="19"/>
          <w:szCs w:val="19"/>
        </w:rPr>
      </w:pPr>
      <w:r w:rsidRPr="001505E1">
        <w:rPr>
          <w:rFonts w:cstheme="minorHAnsi"/>
          <w:sz w:val="19"/>
          <w:szCs w:val="19"/>
        </w:rPr>
        <w:t xml:space="preserve">Teren budowy powinien zostać ograniczony do bezpośredniego sąsiedztwa budynku M I nie może kolidować z pracą budynku </w:t>
      </w:r>
      <w:proofErr w:type="spellStart"/>
      <w:r w:rsidRPr="001505E1">
        <w:rPr>
          <w:rFonts w:cstheme="minorHAnsi"/>
          <w:sz w:val="19"/>
          <w:szCs w:val="19"/>
        </w:rPr>
        <w:t>Prosektury</w:t>
      </w:r>
      <w:proofErr w:type="spellEnd"/>
      <w:r w:rsidRPr="001505E1">
        <w:rPr>
          <w:rFonts w:cstheme="minorHAnsi"/>
          <w:sz w:val="19"/>
          <w:szCs w:val="19"/>
        </w:rPr>
        <w:t xml:space="preserve"> PUM, jak i blokować transportu wewnątrzszpitalnego, zaś </w:t>
      </w:r>
      <w:r w:rsidRPr="001505E1">
        <w:rPr>
          <w:rFonts w:cstheme="minorHAnsi"/>
          <w:sz w:val="19"/>
          <w:szCs w:val="19"/>
        </w:rPr>
        <w:br/>
        <w:t>w tym powinno znaleźć się:</w:t>
      </w:r>
    </w:p>
    <w:p w14:paraId="5A372357" w14:textId="77777777" w:rsidR="001505E1" w:rsidRPr="001505E1" w:rsidRDefault="001505E1" w:rsidP="001505E1">
      <w:pPr>
        <w:pStyle w:val="Akapitzlist"/>
        <w:numPr>
          <w:ilvl w:val="0"/>
          <w:numId w:val="30"/>
        </w:numPr>
        <w:tabs>
          <w:tab w:val="left" w:pos="709"/>
        </w:tabs>
        <w:spacing w:line="276" w:lineRule="auto"/>
        <w:ind w:left="709" w:hanging="283"/>
        <w:jc w:val="both"/>
        <w:rPr>
          <w:rFonts w:cstheme="minorHAnsi"/>
          <w:sz w:val="19"/>
          <w:szCs w:val="19"/>
        </w:rPr>
      </w:pPr>
      <w:r w:rsidRPr="001505E1">
        <w:rPr>
          <w:rFonts w:cstheme="minorHAnsi"/>
          <w:sz w:val="19"/>
          <w:szCs w:val="19"/>
        </w:rPr>
        <w:t>rozmieszczenie zgodnie z przepisami oraz zasadami wiedzy technicznej maszyn oraz innych urządzeń technicznych niezbędnych do realizacji budowy,</w:t>
      </w:r>
    </w:p>
    <w:p w14:paraId="10539D5F" w14:textId="77777777" w:rsidR="001505E1" w:rsidRPr="001505E1" w:rsidRDefault="001505E1" w:rsidP="001505E1">
      <w:pPr>
        <w:pStyle w:val="Akapitzlist"/>
        <w:numPr>
          <w:ilvl w:val="0"/>
          <w:numId w:val="30"/>
        </w:numPr>
        <w:tabs>
          <w:tab w:val="left" w:pos="709"/>
        </w:tabs>
        <w:spacing w:line="276" w:lineRule="auto"/>
        <w:ind w:left="709" w:hanging="283"/>
        <w:jc w:val="both"/>
        <w:rPr>
          <w:rFonts w:cstheme="minorHAnsi"/>
          <w:sz w:val="19"/>
          <w:szCs w:val="19"/>
        </w:rPr>
      </w:pPr>
      <w:r w:rsidRPr="001505E1">
        <w:rPr>
          <w:rFonts w:cstheme="minorHAnsi"/>
          <w:sz w:val="19"/>
          <w:szCs w:val="19"/>
        </w:rPr>
        <w:lastRenderedPageBreak/>
        <w:t>wydzielenie i przygotowanie miejsca składowania materiałów budowlanych,</w:t>
      </w:r>
    </w:p>
    <w:p w14:paraId="72C8F40A" w14:textId="77777777" w:rsidR="001505E1" w:rsidRPr="001505E1" w:rsidRDefault="001505E1" w:rsidP="001505E1">
      <w:pPr>
        <w:pStyle w:val="Akapitzlist"/>
        <w:numPr>
          <w:ilvl w:val="0"/>
          <w:numId w:val="30"/>
        </w:numPr>
        <w:tabs>
          <w:tab w:val="left" w:pos="709"/>
        </w:tabs>
        <w:spacing w:line="276" w:lineRule="auto"/>
        <w:ind w:left="709" w:hanging="283"/>
        <w:jc w:val="both"/>
        <w:rPr>
          <w:rFonts w:cstheme="minorHAnsi"/>
          <w:sz w:val="19"/>
          <w:szCs w:val="19"/>
        </w:rPr>
      </w:pPr>
      <w:r w:rsidRPr="001505E1">
        <w:rPr>
          <w:rFonts w:cstheme="minorHAnsi"/>
          <w:sz w:val="19"/>
          <w:szCs w:val="19"/>
        </w:rPr>
        <w:t>wydzielenie i przygotowanie miejsca do składowania odpadów budowlanych.</w:t>
      </w:r>
    </w:p>
    <w:p w14:paraId="22471C1F" w14:textId="77777777" w:rsidR="001505E1" w:rsidRPr="001505E1" w:rsidRDefault="001505E1" w:rsidP="001505E1">
      <w:pPr>
        <w:spacing w:after="0"/>
        <w:ind w:right="1"/>
        <w:jc w:val="both"/>
        <w:rPr>
          <w:rFonts w:cstheme="minorHAnsi"/>
          <w:sz w:val="19"/>
          <w:szCs w:val="19"/>
        </w:rPr>
      </w:pPr>
    </w:p>
    <w:p w14:paraId="1D0E87BD" w14:textId="77777777" w:rsidR="001505E1" w:rsidRPr="001505E1" w:rsidRDefault="001505E1" w:rsidP="001505E1">
      <w:pPr>
        <w:ind w:right="1"/>
        <w:jc w:val="both"/>
        <w:rPr>
          <w:rFonts w:cstheme="minorHAnsi"/>
          <w:b/>
          <w:sz w:val="19"/>
          <w:szCs w:val="19"/>
        </w:rPr>
      </w:pPr>
      <w:r w:rsidRPr="001505E1">
        <w:rPr>
          <w:rFonts w:cstheme="minorHAnsi"/>
          <w:b/>
          <w:sz w:val="19"/>
          <w:szCs w:val="19"/>
        </w:rPr>
        <w:t>2.3.  Zakres formalno-prawny</w:t>
      </w:r>
    </w:p>
    <w:p w14:paraId="517A1329" w14:textId="77777777" w:rsidR="001505E1" w:rsidRPr="001505E1" w:rsidRDefault="001505E1" w:rsidP="001505E1">
      <w:pPr>
        <w:spacing w:after="0"/>
        <w:ind w:right="1"/>
        <w:jc w:val="both"/>
        <w:rPr>
          <w:rFonts w:cstheme="minorHAnsi"/>
          <w:sz w:val="19"/>
          <w:szCs w:val="19"/>
          <w:lang w:eastAsia="pl-PL"/>
        </w:rPr>
      </w:pPr>
      <w:r w:rsidRPr="001505E1">
        <w:rPr>
          <w:rFonts w:cstheme="minorHAnsi"/>
          <w:sz w:val="19"/>
          <w:szCs w:val="19"/>
          <w:lang w:eastAsia="pl-PL"/>
        </w:rPr>
        <w:t xml:space="preserve">W zakresie </w:t>
      </w:r>
      <w:proofErr w:type="spellStart"/>
      <w:r w:rsidRPr="001505E1">
        <w:rPr>
          <w:rFonts w:cstheme="minorHAnsi"/>
          <w:sz w:val="19"/>
          <w:szCs w:val="19"/>
          <w:lang w:eastAsia="pl-PL"/>
        </w:rPr>
        <w:t>formalno</w:t>
      </w:r>
      <w:proofErr w:type="spellEnd"/>
      <w:r w:rsidRPr="001505E1">
        <w:rPr>
          <w:rFonts w:cstheme="minorHAnsi"/>
          <w:sz w:val="19"/>
          <w:szCs w:val="19"/>
          <w:lang w:eastAsia="pl-PL"/>
        </w:rPr>
        <w:t xml:space="preserve"> – prawnym i projektowym zamówienia znajdują się m.in.:</w:t>
      </w:r>
    </w:p>
    <w:p w14:paraId="533DD9E5" w14:textId="77777777" w:rsidR="001505E1" w:rsidRPr="001505E1" w:rsidRDefault="001505E1" w:rsidP="001505E1">
      <w:pPr>
        <w:pStyle w:val="Akapitzlist"/>
        <w:numPr>
          <w:ilvl w:val="0"/>
          <w:numId w:val="7"/>
        </w:numPr>
        <w:spacing w:line="276" w:lineRule="auto"/>
        <w:ind w:left="851" w:right="1" w:hanging="425"/>
        <w:jc w:val="both"/>
        <w:rPr>
          <w:rFonts w:cstheme="minorHAnsi"/>
          <w:sz w:val="19"/>
          <w:szCs w:val="19"/>
        </w:rPr>
      </w:pPr>
      <w:r w:rsidRPr="001505E1">
        <w:rPr>
          <w:rFonts w:cstheme="minorHAnsi"/>
          <w:sz w:val="19"/>
          <w:szCs w:val="19"/>
        </w:rPr>
        <w:t xml:space="preserve">niezbędne inwentaryzacje, ekspertyzy techniczne i pożarowe, uzgodnienia </w:t>
      </w:r>
      <w:r w:rsidRPr="001505E1">
        <w:rPr>
          <w:rFonts w:cstheme="minorHAnsi"/>
          <w:sz w:val="19"/>
          <w:szCs w:val="19"/>
        </w:rPr>
        <w:br/>
        <w:t>z rzeczoznawcami BHP, Sanepid, p.poż., Ochrony Środowiska oraz inne wymagane przepisami, jeżeli zajdzie taka konieczność;</w:t>
      </w:r>
    </w:p>
    <w:p w14:paraId="06DD0368" w14:textId="77777777" w:rsidR="001505E1" w:rsidRPr="001505E1" w:rsidRDefault="001505E1" w:rsidP="001505E1">
      <w:pPr>
        <w:pStyle w:val="Akapitzlist"/>
        <w:numPr>
          <w:ilvl w:val="0"/>
          <w:numId w:val="7"/>
        </w:numPr>
        <w:spacing w:line="276" w:lineRule="auto"/>
        <w:ind w:left="851" w:right="1" w:hanging="425"/>
        <w:jc w:val="both"/>
        <w:rPr>
          <w:rFonts w:cstheme="minorHAnsi"/>
          <w:sz w:val="19"/>
          <w:szCs w:val="19"/>
        </w:rPr>
      </w:pPr>
      <w:r w:rsidRPr="001505E1">
        <w:rPr>
          <w:rFonts w:cstheme="minorHAnsi"/>
          <w:sz w:val="19"/>
          <w:szCs w:val="19"/>
        </w:rPr>
        <w:t>wykonanie wielobranżowego projektu wykonawczego, w tym projektu pomieszczenia tomografu komputerowego spełniającego wymagania bezpieczeństwa pracy z promieniowaniem, w zakresie niezbędnym dla realizacji robót budowlano-montażowych zgodnie z PFU;</w:t>
      </w:r>
    </w:p>
    <w:p w14:paraId="67D85EC2" w14:textId="77777777" w:rsidR="001505E1" w:rsidRPr="001505E1" w:rsidRDefault="001505E1" w:rsidP="001505E1">
      <w:pPr>
        <w:pStyle w:val="Akapitzlist"/>
        <w:numPr>
          <w:ilvl w:val="0"/>
          <w:numId w:val="7"/>
        </w:numPr>
        <w:spacing w:line="276" w:lineRule="auto"/>
        <w:ind w:left="851" w:right="1" w:hanging="425"/>
        <w:jc w:val="both"/>
        <w:rPr>
          <w:rFonts w:cstheme="minorHAnsi"/>
          <w:sz w:val="19"/>
          <w:szCs w:val="19"/>
        </w:rPr>
      </w:pPr>
      <w:r w:rsidRPr="001505E1">
        <w:rPr>
          <w:rFonts w:cstheme="minorHAnsi"/>
          <w:sz w:val="19"/>
          <w:szCs w:val="19"/>
        </w:rPr>
        <w:t xml:space="preserve">sporządzenie niezbędnych pozostałych projektów, np. projekty warsztatowe oraz inne, jak również przeprowadzenie wymaganych badań (w tym próbnych obciążeń statycznych elementów konstrukcyjnych, w tym fundamentów, jeśli zajdzie taka konieczność), sprawdzeń, pomiarów, itd., niezbędnych dla należytego wykonania przedmiotu zamówienia; </w:t>
      </w:r>
    </w:p>
    <w:p w14:paraId="72B8183B" w14:textId="77777777" w:rsidR="001505E1" w:rsidRPr="001505E1" w:rsidRDefault="001505E1" w:rsidP="001505E1">
      <w:pPr>
        <w:pStyle w:val="Akapitzlist"/>
        <w:numPr>
          <w:ilvl w:val="0"/>
          <w:numId w:val="7"/>
        </w:numPr>
        <w:spacing w:line="276" w:lineRule="auto"/>
        <w:ind w:left="851" w:right="1" w:hanging="425"/>
        <w:jc w:val="both"/>
        <w:rPr>
          <w:rFonts w:cstheme="minorHAnsi"/>
          <w:sz w:val="19"/>
          <w:szCs w:val="19"/>
        </w:rPr>
      </w:pPr>
      <w:r w:rsidRPr="001505E1">
        <w:rPr>
          <w:rFonts w:cstheme="minorHAnsi"/>
          <w:sz w:val="19"/>
          <w:szCs w:val="19"/>
        </w:rPr>
        <w:t xml:space="preserve">uzyskanie wynikających z przepisów opinii, uzgodnień, pozwoleń administracyjnych, decyzji, zgód i zatwierdzeń oraz odstępstw od obowiązujących przepisów jeżeli zajdzie taka konieczność; </w:t>
      </w:r>
    </w:p>
    <w:p w14:paraId="1B8694E2" w14:textId="77777777" w:rsidR="001505E1" w:rsidRPr="001505E1" w:rsidRDefault="001505E1" w:rsidP="001505E1">
      <w:pPr>
        <w:pStyle w:val="Akapitzlist"/>
        <w:numPr>
          <w:ilvl w:val="0"/>
          <w:numId w:val="7"/>
        </w:numPr>
        <w:tabs>
          <w:tab w:val="left" w:pos="851"/>
        </w:tabs>
        <w:spacing w:line="276" w:lineRule="auto"/>
        <w:ind w:left="851" w:right="1" w:hanging="425"/>
        <w:jc w:val="both"/>
        <w:rPr>
          <w:rFonts w:cstheme="minorHAnsi"/>
          <w:sz w:val="19"/>
          <w:szCs w:val="19"/>
        </w:rPr>
      </w:pPr>
      <w:r w:rsidRPr="001505E1">
        <w:rPr>
          <w:rFonts w:cstheme="minorHAnsi"/>
          <w:sz w:val="19"/>
          <w:szCs w:val="19"/>
        </w:rPr>
        <w:t xml:space="preserve">wykonanie robót budowlanych na podstawie projektu wykonawczego wielobranżowego w oparciu o zatwierdzony harmonogram rzeczowo – finansowy realizacji zamówienia; </w:t>
      </w:r>
    </w:p>
    <w:p w14:paraId="150A68E9" w14:textId="77777777" w:rsidR="001505E1" w:rsidRPr="001505E1" w:rsidRDefault="001505E1" w:rsidP="001505E1">
      <w:pPr>
        <w:pStyle w:val="Akapitzlist"/>
        <w:numPr>
          <w:ilvl w:val="0"/>
          <w:numId w:val="7"/>
        </w:numPr>
        <w:tabs>
          <w:tab w:val="left" w:pos="9666"/>
        </w:tabs>
        <w:spacing w:line="276" w:lineRule="auto"/>
        <w:ind w:left="851" w:right="1" w:hanging="425"/>
        <w:jc w:val="both"/>
        <w:rPr>
          <w:rFonts w:cstheme="minorHAnsi"/>
          <w:sz w:val="19"/>
          <w:szCs w:val="19"/>
        </w:rPr>
      </w:pPr>
      <w:r w:rsidRPr="001505E1">
        <w:rPr>
          <w:rFonts w:cstheme="minorHAnsi"/>
          <w:sz w:val="19"/>
          <w:szCs w:val="19"/>
        </w:rPr>
        <w:t>sporządzenie dokumentacji powykonawczej w zakresie oraz zgodnie z wymaganiami Prawa Budowlanego wraz z instrukcją eksploatacyjną obiektu zawierającą między innymi:</w:t>
      </w:r>
    </w:p>
    <w:p w14:paraId="4B677F12" w14:textId="77777777" w:rsidR="001505E1" w:rsidRPr="001505E1" w:rsidRDefault="001505E1" w:rsidP="001505E1">
      <w:pPr>
        <w:pStyle w:val="Akapitzlist"/>
        <w:numPr>
          <w:ilvl w:val="0"/>
          <w:numId w:val="26"/>
        </w:numPr>
        <w:tabs>
          <w:tab w:val="left" w:pos="9666"/>
        </w:tabs>
        <w:spacing w:line="276" w:lineRule="auto"/>
        <w:ind w:left="1276" w:right="1" w:hanging="425"/>
        <w:jc w:val="both"/>
        <w:rPr>
          <w:rFonts w:cstheme="minorHAnsi"/>
          <w:sz w:val="19"/>
          <w:szCs w:val="19"/>
        </w:rPr>
      </w:pPr>
      <w:r w:rsidRPr="001505E1">
        <w:rPr>
          <w:rFonts w:cstheme="minorHAnsi"/>
          <w:sz w:val="19"/>
          <w:szCs w:val="19"/>
        </w:rPr>
        <w:t>Charakterystykę podstawową obiektu budowlanego;</w:t>
      </w:r>
    </w:p>
    <w:p w14:paraId="5C82B9DE" w14:textId="77777777" w:rsidR="001505E1" w:rsidRPr="001505E1" w:rsidRDefault="001505E1" w:rsidP="001505E1">
      <w:pPr>
        <w:pStyle w:val="Akapitzlist"/>
        <w:numPr>
          <w:ilvl w:val="0"/>
          <w:numId w:val="26"/>
        </w:numPr>
        <w:tabs>
          <w:tab w:val="left" w:pos="9666"/>
        </w:tabs>
        <w:spacing w:line="276" w:lineRule="auto"/>
        <w:ind w:left="1276" w:right="1" w:hanging="425"/>
        <w:jc w:val="both"/>
        <w:rPr>
          <w:rFonts w:cstheme="minorHAnsi"/>
          <w:sz w:val="19"/>
          <w:szCs w:val="19"/>
        </w:rPr>
      </w:pPr>
      <w:r w:rsidRPr="001505E1">
        <w:rPr>
          <w:rFonts w:cstheme="minorHAnsi"/>
          <w:sz w:val="19"/>
          <w:szCs w:val="19"/>
        </w:rPr>
        <w:t>Zabezpieczenie materiałowe, sprzętowe, osobowe, logistyczne na potrzeby eksploatacji;</w:t>
      </w:r>
    </w:p>
    <w:p w14:paraId="1E215BCF" w14:textId="77777777" w:rsidR="001505E1" w:rsidRPr="001505E1" w:rsidRDefault="001505E1" w:rsidP="001505E1">
      <w:pPr>
        <w:pStyle w:val="Akapitzlist"/>
        <w:numPr>
          <w:ilvl w:val="0"/>
          <w:numId w:val="26"/>
        </w:numPr>
        <w:tabs>
          <w:tab w:val="left" w:pos="9666"/>
        </w:tabs>
        <w:spacing w:line="276" w:lineRule="auto"/>
        <w:ind w:left="1276" w:right="1" w:hanging="425"/>
        <w:jc w:val="both"/>
        <w:rPr>
          <w:rFonts w:cstheme="minorHAnsi"/>
          <w:sz w:val="19"/>
          <w:szCs w:val="19"/>
        </w:rPr>
      </w:pPr>
      <w:r w:rsidRPr="001505E1">
        <w:rPr>
          <w:rFonts w:cstheme="minorHAnsi"/>
          <w:sz w:val="19"/>
          <w:szCs w:val="19"/>
        </w:rPr>
        <w:t xml:space="preserve">Pełne i wyczerpujące instrukcje obsługi w języku polskim wszystkich wykonanych instalacji wraz </w:t>
      </w:r>
      <w:r w:rsidRPr="001505E1">
        <w:rPr>
          <w:rFonts w:cstheme="minorHAnsi"/>
          <w:sz w:val="19"/>
          <w:szCs w:val="19"/>
        </w:rPr>
        <w:br/>
        <w:t>z zaleceniami eksploatacyjnymi;</w:t>
      </w:r>
    </w:p>
    <w:p w14:paraId="00CBC5BB" w14:textId="77777777" w:rsidR="001505E1" w:rsidRPr="001505E1" w:rsidRDefault="001505E1" w:rsidP="001505E1">
      <w:pPr>
        <w:pStyle w:val="Akapitzlist"/>
        <w:numPr>
          <w:ilvl w:val="0"/>
          <w:numId w:val="26"/>
        </w:numPr>
        <w:tabs>
          <w:tab w:val="left" w:pos="9666"/>
        </w:tabs>
        <w:spacing w:line="276" w:lineRule="auto"/>
        <w:ind w:left="1276" w:right="1" w:hanging="425"/>
        <w:jc w:val="both"/>
        <w:rPr>
          <w:rFonts w:cstheme="minorHAnsi"/>
          <w:sz w:val="19"/>
          <w:szCs w:val="19"/>
        </w:rPr>
      </w:pPr>
      <w:r w:rsidRPr="001505E1">
        <w:rPr>
          <w:rFonts w:cstheme="minorHAnsi"/>
          <w:sz w:val="19"/>
          <w:szCs w:val="19"/>
        </w:rPr>
        <w:t>Przed dopuszczeniem obiektu do użytkowania Wykonawca obiektu powinien opracować Instrukcję Bezpieczeństwa Pożarowego i Instrukcję Obsługi Budynku. Inwestycja może być eksploatowana jedynie zgodnie z jej przeznaczeniem określonym w dokumentacji projektowej przedłożonej do pozwolenia na budowę. Zmiana przeznaczenia wymaga odpowiedniej dokumentacji projektowej i zmiany pozwolenia na budowę;</w:t>
      </w:r>
    </w:p>
    <w:p w14:paraId="246D4CE2" w14:textId="77777777" w:rsidR="001505E1" w:rsidRPr="001505E1" w:rsidRDefault="001505E1" w:rsidP="001505E1">
      <w:pPr>
        <w:pStyle w:val="Akapitzlist"/>
        <w:numPr>
          <w:ilvl w:val="0"/>
          <w:numId w:val="26"/>
        </w:numPr>
        <w:tabs>
          <w:tab w:val="left" w:pos="9666"/>
        </w:tabs>
        <w:spacing w:line="276" w:lineRule="auto"/>
        <w:ind w:left="1276" w:right="1" w:hanging="425"/>
        <w:jc w:val="both"/>
        <w:rPr>
          <w:rFonts w:cstheme="minorHAnsi"/>
          <w:sz w:val="19"/>
          <w:szCs w:val="19"/>
        </w:rPr>
      </w:pPr>
      <w:r w:rsidRPr="001505E1">
        <w:rPr>
          <w:rFonts w:cstheme="minorHAnsi"/>
          <w:sz w:val="19"/>
          <w:szCs w:val="19"/>
        </w:rPr>
        <w:t>Instrukcje obsługi w języku polskim wbudowanych urządzeń, systemów i instalacji wraz z informacją o wymaganych okresach gwarancji, harmonogramem przeglądów, szkoleń dla obsługi;</w:t>
      </w:r>
    </w:p>
    <w:p w14:paraId="102B4B8E" w14:textId="77777777" w:rsidR="001505E1" w:rsidRPr="001505E1" w:rsidRDefault="001505E1" w:rsidP="001505E1">
      <w:pPr>
        <w:pStyle w:val="Akapitzlist"/>
        <w:numPr>
          <w:ilvl w:val="0"/>
          <w:numId w:val="26"/>
        </w:numPr>
        <w:tabs>
          <w:tab w:val="left" w:pos="9666"/>
        </w:tabs>
        <w:spacing w:line="276" w:lineRule="auto"/>
        <w:ind w:left="1276" w:right="1" w:hanging="425"/>
        <w:jc w:val="both"/>
        <w:rPr>
          <w:rFonts w:cstheme="minorHAnsi"/>
          <w:sz w:val="19"/>
          <w:szCs w:val="19"/>
        </w:rPr>
      </w:pPr>
      <w:r w:rsidRPr="001505E1">
        <w:rPr>
          <w:rFonts w:cstheme="minorHAnsi"/>
          <w:sz w:val="19"/>
          <w:szCs w:val="19"/>
        </w:rPr>
        <w:t>Wykaz i harmonogram serwisowania i okresowej konserwacji każdego dostarczonego urządzenia, niezbędnych do zachowania gwarancji;</w:t>
      </w:r>
    </w:p>
    <w:p w14:paraId="67FE3035" w14:textId="77777777" w:rsidR="001505E1" w:rsidRPr="001505E1" w:rsidRDefault="001505E1" w:rsidP="001505E1">
      <w:pPr>
        <w:pStyle w:val="Akapitzlist"/>
        <w:numPr>
          <w:ilvl w:val="0"/>
          <w:numId w:val="26"/>
        </w:numPr>
        <w:tabs>
          <w:tab w:val="left" w:pos="9666"/>
        </w:tabs>
        <w:spacing w:line="276" w:lineRule="auto"/>
        <w:ind w:left="1276" w:right="1" w:hanging="425"/>
        <w:jc w:val="both"/>
        <w:rPr>
          <w:rFonts w:cstheme="minorHAnsi"/>
          <w:sz w:val="19"/>
          <w:szCs w:val="19"/>
        </w:rPr>
      </w:pPr>
      <w:r w:rsidRPr="001505E1">
        <w:rPr>
          <w:rFonts w:cstheme="minorHAnsi"/>
          <w:sz w:val="19"/>
          <w:szCs w:val="19"/>
        </w:rPr>
        <w:t>Opis stanów awaryjnych, zapobieganie stanom awaryjnym, postępowanie w czasie awarii, usuwanie skutków awarii;</w:t>
      </w:r>
    </w:p>
    <w:p w14:paraId="1D8C4A7E" w14:textId="77777777" w:rsidR="001505E1" w:rsidRPr="001505E1" w:rsidRDefault="001505E1" w:rsidP="001505E1">
      <w:pPr>
        <w:pStyle w:val="Akapitzlist"/>
        <w:numPr>
          <w:ilvl w:val="0"/>
          <w:numId w:val="26"/>
        </w:numPr>
        <w:tabs>
          <w:tab w:val="left" w:pos="9666"/>
        </w:tabs>
        <w:spacing w:line="276" w:lineRule="auto"/>
        <w:ind w:left="1276" w:right="1" w:hanging="425"/>
        <w:jc w:val="both"/>
        <w:rPr>
          <w:rFonts w:cstheme="minorHAnsi"/>
          <w:sz w:val="19"/>
          <w:szCs w:val="19"/>
        </w:rPr>
      </w:pPr>
      <w:r w:rsidRPr="001505E1">
        <w:rPr>
          <w:rFonts w:cstheme="minorHAnsi"/>
          <w:sz w:val="19"/>
          <w:szCs w:val="19"/>
        </w:rPr>
        <w:t>Inne dane nieujęte powyżej, a mające wpływ na prawidłową eksploatację obiektu;</w:t>
      </w:r>
    </w:p>
    <w:p w14:paraId="2A128EDA" w14:textId="77777777" w:rsidR="001505E1" w:rsidRPr="001505E1" w:rsidRDefault="001505E1" w:rsidP="001505E1">
      <w:pPr>
        <w:pStyle w:val="Akapitzlist"/>
        <w:numPr>
          <w:ilvl w:val="0"/>
          <w:numId w:val="26"/>
        </w:numPr>
        <w:tabs>
          <w:tab w:val="left" w:pos="9666"/>
        </w:tabs>
        <w:spacing w:line="276" w:lineRule="auto"/>
        <w:ind w:left="1276" w:right="1" w:hanging="425"/>
        <w:jc w:val="both"/>
        <w:rPr>
          <w:rFonts w:cstheme="minorHAnsi"/>
          <w:sz w:val="19"/>
          <w:szCs w:val="19"/>
        </w:rPr>
      </w:pPr>
      <w:r w:rsidRPr="001505E1">
        <w:rPr>
          <w:rFonts w:cstheme="minorHAnsi"/>
          <w:sz w:val="19"/>
          <w:szCs w:val="19"/>
        </w:rPr>
        <w:t>Instrukcja bezpieczeństwa pożarowego;</w:t>
      </w:r>
    </w:p>
    <w:p w14:paraId="24FF1B30" w14:textId="77777777" w:rsidR="001505E1" w:rsidRPr="001505E1" w:rsidRDefault="001505E1" w:rsidP="001505E1">
      <w:pPr>
        <w:pStyle w:val="Akapitzlist"/>
        <w:numPr>
          <w:ilvl w:val="0"/>
          <w:numId w:val="26"/>
        </w:numPr>
        <w:tabs>
          <w:tab w:val="left" w:pos="9666"/>
        </w:tabs>
        <w:spacing w:line="276" w:lineRule="auto"/>
        <w:ind w:left="1276" w:right="1" w:hanging="425"/>
        <w:jc w:val="both"/>
        <w:rPr>
          <w:rFonts w:cstheme="minorHAnsi"/>
          <w:sz w:val="19"/>
          <w:szCs w:val="19"/>
        </w:rPr>
      </w:pPr>
      <w:r w:rsidRPr="001505E1">
        <w:rPr>
          <w:rFonts w:cstheme="minorHAnsi"/>
          <w:sz w:val="19"/>
          <w:szCs w:val="19"/>
        </w:rPr>
        <w:t>Arkusz efektów gospodarczych, tj. wykaz wyposażenia i sprzętu w formie ponumerowanej listy zawierającej co najmniej nazwę elementu, producenta, numer seryjny, rok produkcji, ilość sztuk, lokalizację w pomieszczeniu, termin gwarancji, wartość każdej sztuki, numer faktury.</w:t>
      </w:r>
    </w:p>
    <w:p w14:paraId="69C2B9AE" w14:textId="77777777" w:rsidR="001505E1" w:rsidRPr="001505E1" w:rsidRDefault="001505E1" w:rsidP="001505E1">
      <w:pPr>
        <w:pStyle w:val="Akapitzlist"/>
        <w:numPr>
          <w:ilvl w:val="0"/>
          <w:numId w:val="7"/>
        </w:numPr>
        <w:tabs>
          <w:tab w:val="left" w:pos="9666"/>
        </w:tabs>
        <w:spacing w:line="276" w:lineRule="auto"/>
        <w:ind w:left="851" w:right="1" w:hanging="425"/>
        <w:jc w:val="both"/>
        <w:rPr>
          <w:rFonts w:cstheme="minorHAnsi"/>
          <w:sz w:val="19"/>
          <w:szCs w:val="19"/>
        </w:rPr>
      </w:pPr>
      <w:r w:rsidRPr="001505E1">
        <w:rPr>
          <w:rFonts w:cstheme="minorHAnsi"/>
          <w:sz w:val="19"/>
          <w:szCs w:val="19"/>
        </w:rPr>
        <w:t>Wykonanie Świadectwa charakterystyki energetycznej budynku;</w:t>
      </w:r>
    </w:p>
    <w:p w14:paraId="6E5A3FB8" w14:textId="77777777" w:rsidR="001505E1" w:rsidRPr="001505E1" w:rsidRDefault="001505E1" w:rsidP="001505E1">
      <w:pPr>
        <w:pStyle w:val="Akapitzlist"/>
        <w:numPr>
          <w:ilvl w:val="0"/>
          <w:numId w:val="7"/>
        </w:numPr>
        <w:tabs>
          <w:tab w:val="left" w:pos="9666"/>
        </w:tabs>
        <w:spacing w:line="276" w:lineRule="auto"/>
        <w:ind w:left="851" w:right="1" w:hanging="425"/>
        <w:jc w:val="both"/>
        <w:rPr>
          <w:rFonts w:cstheme="minorHAnsi"/>
          <w:sz w:val="19"/>
          <w:szCs w:val="19"/>
        </w:rPr>
      </w:pPr>
      <w:r w:rsidRPr="001505E1">
        <w:rPr>
          <w:rFonts w:cstheme="minorHAnsi"/>
          <w:sz w:val="19"/>
          <w:szCs w:val="19"/>
        </w:rPr>
        <w:t>Przeprowadzenie odbiorów.</w:t>
      </w:r>
    </w:p>
    <w:p w14:paraId="174B6B2F" w14:textId="77777777" w:rsidR="001505E1" w:rsidRPr="001505E1" w:rsidRDefault="001505E1" w:rsidP="001505E1">
      <w:pPr>
        <w:pStyle w:val="Akapitzlist"/>
        <w:tabs>
          <w:tab w:val="left" w:pos="9666"/>
        </w:tabs>
        <w:spacing w:line="276" w:lineRule="auto"/>
        <w:ind w:left="851" w:right="1"/>
        <w:jc w:val="both"/>
        <w:rPr>
          <w:rFonts w:cstheme="minorHAnsi"/>
          <w:sz w:val="19"/>
          <w:szCs w:val="19"/>
        </w:rPr>
      </w:pPr>
    </w:p>
    <w:p w14:paraId="435BAEEF" w14:textId="77777777" w:rsidR="001505E1" w:rsidRPr="001505E1" w:rsidRDefault="001505E1" w:rsidP="001505E1">
      <w:pPr>
        <w:pStyle w:val="Akapitzlist"/>
        <w:tabs>
          <w:tab w:val="left" w:pos="9666"/>
        </w:tabs>
        <w:spacing w:line="276" w:lineRule="auto"/>
        <w:ind w:left="0" w:right="1" w:firstLine="425"/>
        <w:jc w:val="both"/>
        <w:rPr>
          <w:rFonts w:cstheme="minorHAnsi"/>
          <w:sz w:val="19"/>
          <w:szCs w:val="19"/>
        </w:rPr>
      </w:pPr>
      <w:r w:rsidRPr="001505E1">
        <w:rPr>
          <w:rFonts w:cstheme="minorHAnsi"/>
          <w:sz w:val="19"/>
          <w:szCs w:val="19"/>
        </w:rPr>
        <w:lastRenderedPageBreak/>
        <w:t>W przypadku braku lub utraty terminu ważności warunków technicznych dotyczących przyłączenia mediów dla Inwestycji, po stronie Wykonawcy leży ich zdobycie lub uaktualnienie, wraz z wykonaniem projektów aktualnych przyłączy.</w:t>
      </w:r>
    </w:p>
    <w:p w14:paraId="2F52DDE4" w14:textId="77777777" w:rsidR="001505E1" w:rsidRPr="001505E1" w:rsidRDefault="001505E1" w:rsidP="001505E1">
      <w:pPr>
        <w:spacing w:after="0"/>
        <w:ind w:right="1"/>
        <w:jc w:val="both"/>
        <w:rPr>
          <w:rFonts w:cstheme="minorHAnsi"/>
          <w:sz w:val="19"/>
          <w:szCs w:val="19"/>
          <w:lang w:eastAsia="pl-PL"/>
        </w:rPr>
      </w:pPr>
    </w:p>
    <w:p w14:paraId="19175038" w14:textId="77777777" w:rsidR="001505E1" w:rsidRPr="001505E1" w:rsidRDefault="001505E1" w:rsidP="001505E1">
      <w:pPr>
        <w:rPr>
          <w:rFonts w:cstheme="minorHAnsi"/>
          <w:b/>
          <w:sz w:val="19"/>
          <w:szCs w:val="19"/>
          <w:lang w:eastAsia="pl-PL"/>
        </w:rPr>
      </w:pPr>
      <w:r w:rsidRPr="001505E1">
        <w:rPr>
          <w:rFonts w:cstheme="minorHAnsi"/>
          <w:b/>
          <w:sz w:val="19"/>
          <w:szCs w:val="19"/>
          <w:lang w:eastAsia="pl-PL"/>
        </w:rPr>
        <w:t>2.4. Część ogólnobudowlana</w:t>
      </w:r>
    </w:p>
    <w:p w14:paraId="2E6D2666" w14:textId="77777777" w:rsidR="001505E1" w:rsidRPr="001505E1" w:rsidRDefault="001505E1" w:rsidP="001505E1">
      <w:pPr>
        <w:spacing w:after="0"/>
        <w:ind w:firstLine="567"/>
        <w:jc w:val="both"/>
        <w:rPr>
          <w:rFonts w:cstheme="minorHAnsi"/>
          <w:sz w:val="19"/>
          <w:szCs w:val="19"/>
          <w:lang w:eastAsia="pl-PL"/>
        </w:rPr>
      </w:pPr>
      <w:r w:rsidRPr="001505E1">
        <w:rPr>
          <w:rFonts w:cstheme="minorHAnsi"/>
          <w:sz w:val="19"/>
          <w:szCs w:val="19"/>
          <w:lang w:eastAsia="pl-PL"/>
        </w:rPr>
        <w:t xml:space="preserve">Część ogólnobudowlana obejmuje dostosowanie części pomieszczeń na II piętrze w budynku „M”, a w zakres prac wchodzi m.in.: </w:t>
      </w:r>
    </w:p>
    <w:p w14:paraId="2C66D76B" w14:textId="77777777" w:rsidR="001505E1" w:rsidRPr="001505E1" w:rsidRDefault="001505E1" w:rsidP="001505E1">
      <w:pPr>
        <w:pStyle w:val="Akapitzlist"/>
        <w:numPr>
          <w:ilvl w:val="0"/>
          <w:numId w:val="37"/>
        </w:numPr>
        <w:spacing w:line="276" w:lineRule="auto"/>
        <w:contextualSpacing/>
        <w:jc w:val="both"/>
        <w:rPr>
          <w:rFonts w:cstheme="minorHAnsi"/>
          <w:sz w:val="19"/>
          <w:szCs w:val="19"/>
        </w:rPr>
      </w:pPr>
      <w:r w:rsidRPr="001505E1">
        <w:rPr>
          <w:rFonts w:cstheme="minorHAnsi"/>
          <w:sz w:val="19"/>
          <w:szCs w:val="19"/>
          <w:lang w:eastAsia="zh-CN"/>
        </w:rPr>
        <w:t>wykonanie</w:t>
      </w:r>
      <w:r w:rsidRPr="001505E1">
        <w:rPr>
          <w:rFonts w:cstheme="minorHAnsi"/>
          <w:sz w:val="19"/>
          <w:szCs w:val="19"/>
        </w:rPr>
        <w:t xml:space="preserve">  robót budowlanych polegających na:</w:t>
      </w:r>
    </w:p>
    <w:p w14:paraId="0062FED7" w14:textId="77777777" w:rsidR="001505E1" w:rsidRPr="001505E1" w:rsidRDefault="001505E1" w:rsidP="001505E1">
      <w:pPr>
        <w:pStyle w:val="Akapitzlist"/>
        <w:numPr>
          <w:ilvl w:val="0"/>
          <w:numId w:val="38"/>
        </w:numPr>
        <w:spacing w:line="276" w:lineRule="auto"/>
        <w:contextualSpacing/>
        <w:jc w:val="both"/>
        <w:rPr>
          <w:rFonts w:cstheme="minorHAnsi"/>
          <w:sz w:val="19"/>
          <w:szCs w:val="19"/>
        </w:rPr>
      </w:pPr>
      <w:r w:rsidRPr="001505E1">
        <w:rPr>
          <w:rFonts w:cstheme="minorHAnsi"/>
          <w:sz w:val="19"/>
          <w:szCs w:val="19"/>
        </w:rPr>
        <w:t>adaptacji pomieszczeń w budynku „M”;</w:t>
      </w:r>
    </w:p>
    <w:p w14:paraId="70D71ED9" w14:textId="77777777" w:rsidR="001505E1" w:rsidRPr="001505E1" w:rsidRDefault="001505E1" w:rsidP="001505E1">
      <w:pPr>
        <w:pStyle w:val="Akapitzlist"/>
        <w:numPr>
          <w:ilvl w:val="0"/>
          <w:numId w:val="38"/>
        </w:numPr>
        <w:spacing w:line="276" w:lineRule="auto"/>
        <w:contextualSpacing/>
        <w:jc w:val="both"/>
        <w:rPr>
          <w:rFonts w:cstheme="minorHAnsi"/>
          <w:sz w:val="19"/>
          <w:szCs w:val="19"/>
        </w:rPr>
      </w:pPr>
      <w:r w:rsidRPr="001505E1">
        <w:rPr>
          <w:rFonts w:cstheme="minorHAnsi"/>
          <w:sz w:val="19"/>
          <w:szCs w:val="19"/>
        </w:rPr>
        <w:t>wykonanie wszelkich prac instalacyjnych;</w:t>
      </w:r>
    </w:p>
    <w:p w14:paraId="07C75323" w14:textId="77777777" w:rsidR="001505E1" w:rsidRPr="001505E1" w:rsidRDefault="001505E1" w:rsidP="001505E1">
      <w:pPr>
        <w:pStyle w:val="Akapitzlist"/>
        <w:numPr>
          <w:ilvl w:val="0"/>
          <w:numId w:val="38"/>
        </w:numPr>
        <w:spacing w:line="276" w:lineRule="auto"/>
        <w:contextualSpacing/>
        <w:jc w:val="both"/>
        <w:rPr>
          <w:rFonts w:cstheme="minorHAnsi"/>
          <w:sz w:val="19"/>
          <w:szCs w:val="19"/>
        </w:rPr>
      </w:pPr>
      <w:r w:rsidRPr="001505E1">
        <w:rPr>
          <w:rFonts w:cstheme="minorHAnsi"/>
          <w:sz w:val="19"/>
          <w:szCs w:val="19"/>
        </w:rPr>
        <w:t>adaptacji/wykorzystaniu serwera aplikacyjnego posiadanego przez Zamawiającego;</w:t>
      </w:r>
    </w:p>
    <w:p w14:paraId="04CD2196" w14:textId="77777777" w:rsidR="001505E1" w:rsidRPr="001505E1" w:rsidRDefault="001505E1" w:rsidP="001505E1">
      <w:pPr>
        <w:pStyle w:val="Akapitzlist"/>
        <w:numPr>
          <w:ilvl w:val="0"/>
          <w:numId w:val="38"/>
        </w:numPr>
        <w:spacing w:line="276" w:lineRule="auto"/>
        <w:contextualSpacing/>
        <w:jc w:val="both"/>
        <w:rPr>
          <w:rFonts w:cstheme="minorHAnsi"/>
          <w:sz w:val="19"/>
          <w:szCs w:val="19"/>
        </w:rPr>
      </w:pPr>
      <w:r w:rsidRPr="001505E1">
        <w:rPr>
          <w:rFonts w:cstheme="minorHAnsi"/>
          <w:sz w:val="19"/>
          <w:szCs w:val="19"/>
        </w:rPr>
        <w:t>wykonanie wszystkich robót budowlanych niezbędnych do wykonania Zadania,</w:t>
      </w:r>
    </w:p>
    <w:p w14:paraId="4C8E2FFD" w14:textId="77777777" w:rsidR="001505E1" w:rsidRPr="001505E1" w:rsidRDefault="001505E1" w:rsidP="001505E1">
      <w:pPr>
        <w:pStyle w:val="Akapitzlist"/>
        <w:numPr>
          <w:ilvl w:val="0"/>
          <w:numId w:val="38"/>
        </w:numPr>
        <w:spacing w:line="276" w:lineRule="auto"/>
        <w:contextualSpacing/>
        <w:jc w:val="both"/>
        <w:rPr>
          <w:rFonts w:cstheme="minorHAnsi"/>
          <w:sz w:val="19"/>
          <w:szCs w:val="19"/>
        </w:rPr>
      </w:pPr>
      <w:r w:rsidRPr="001505E1">
        <w:rPr>
          <w:rFonts w:cstheme="minorHAnsi"/>
          <w:sz w:val="19"/>
          <w:szCs w:val="19"/>
        </w:rPr>
        <w:t>wzmocnienie konstrukcji stropu pod Aparatem SOMATOM Definition Edge 80kW,</w:t>
      </w:r>
    </w:p>
    <w:p w14:paraId="05D3D51B" w14:textId="77777777" w:rsidR="001505E1" w:rsidRPr="001505E1" w:rsidRDefault="001505E1" w:rsidP="001505E1">
      <w:pPr>
        <w:pStyle w:val="Akapitzlist"/>
        <w:numPr>
          <w:ilvl w:val="0"/>
          <w:numId w:val="37"/>
        </w:numPr>
        <w:spacing w:line="276" w:lineRule="auto"/>
        <w:contextualSpacing/>
        <w:jc w:val="both"/>
        <w:rPr>
          <w:rFonts w:cstheme="minorHAnsi"/>
          <w:sz w:val="19"/>
          <w:szCs w:val="19"/>
        </w:rPr>
      </w:pPr>
      <w:r w:rsidRPr="001505E1">
        <w:rPr>
          <w:rFonts w:cstheme="minorHAnsi"/>
          <w:sz w:val="19"/>
          <w:szCs w:val="19"/>
        </w:rPr>
        <w:t>przeprowadzenie szkolenia personelu Zamawiającego w zakresie bieżącej obsługi i konserwacji wbudowanych urządzeń i instalacji;</w:t>
      </w:r>
    </w:p>
    <w:p w14:paraId="2AA31845" w14:textId="77777777" w:rsidR="001505E1" w:rsidRPr="001505E1" w:rsidRDefault="001505E1" w:rsidP="001505E1">
      <w:pPr>
        <w:pStyle w:val="Akapitzlist"/>
        <w:numPr>
          <w:ilvl w:val="0"/>
          <w:numId w:val="37"/>
        </w:numPr>
        <w:spacing w:line="276" w:lineRule="auto"/>
        <w:contextualSpacing/>
        <w:jc w:val="both"/>
        <w:rPr>
          <w:rFonts w:cstheme="minorHAnsi"/>
          <w:sz w:val="19"/>
          <w:szCs w:val="19"/>
        </w:rPr>
      </w:pPr>
      <w:r w:rsidRPr="001505E1">
        <w:rPr>
          <w:rFonts w:cstheme="minorHAnsi"/>
          <w:sz w:val="19"/>
          <w:szCs w:val="19"/>
        </w:rPr>
        <w:t>relokacja Aparatu SOMATOM Definition Edge 80Kw (dalej jako Tomograf) do miejsca wskazanego przez Zamawiającego polegająca na przygotowaniu rampy wraz z ewentualnym wykonaniem otworu technicznego w ścianie budynku i odtworzeniu faktury elewacji;</w:t>
      </w:r>
    </w:p>
    <w:p w14:paraId="4DE6D007" w14:textId="77777777" w:rsidR="001505E1" w:rsidRPr="001505E1" w:rsidRDefault="001505E1" w:rsidP="001505E1">
      <w:pPr>
        <w:pStyle w:val="Akapitzlist"/>
        <w:numPr>
          <w:ilvl w:val="0"/>
          <w:numId w:val="37"/>
        </w:numPr>
        <w:spacing w:line="276" w:lineRule="auto"/>
        <w:contextualSpacing/>
        <w:jc w:val="both"/>
        <w:rPr>
          <w:rFonts w:cstheme="minorHAnsi"/>
          <w:sz w:val="19"/>
          <w:szCs w:val="19"/>
        </w:rPr>
      </w:pPr>
      <w:r w:rsidRPr="001505E1">
        <w:rPr>
          <w:rFonts w:cstheme="minorHAnsi"/>
          <w:sz w:val="19"/>
          <w:szCs w:val="19"/>
        </w:rPr>
        <w:t>podłączenie Aparatu SOMATOM Definition Edge 80kW do systemu RIS/PACS;</w:t>
      </w:r>
    </w:p>
    <w:p w14:paraId="2AC788E4" w14:textId="77777777" w:rsidR="001505E1" w:rsidRPr="001505E1" w:rsidRDefault="001505E1" w:rsidP="001505E1">
      <w:pPr>
        <w:pStyle w:val="Akapitzlist"/>
        <w:numPr>
          <w:ilvl w:val="0"/>
          <w:numId w:val="37"/>
        </w:numPr>
        <w:spacing w:line="276" w:lineRule="auto"/>
        <w:contextualSpacing/>
        <w:jc w:val="both"/>
        <w:rPr>
          <w:rFonts w:cstheme="minorHAnsi"/>
          <w:sz w:val="19"/>
          <w:szCs w:val="19"/>
        </w:rPr>
      </w:pPr>
      <w:r w:rsidRPr="001505E1">
        <w:rPr>
          <w:rFonts w:cstheme="minorHAnsi"/>
          <w:sz w:val="19"/>
          <w:szCs w:val="19"/>
        </w:rPr>
        <w:t>wykonanie testów odbiorczych (akceptacyjnych i specjalistycznych) tomografu i monitorów oraz dostarczenie protokołów z wykonanych testów;</w:t>
      </w:r>
    </w:p>
    <w:p w14:paraId="43DB5F54" w14:textId="77777777" w:rsidR="001505E1" w:rsidRPr="001505E1" w:rsidRDefault="001505E1" w:rsidP="001505E1">
      <w:pPr>
        <w:pStyle w:val="Akapitzlist"/>
        <w:numPr>
          <w:ilvl w:val="0"/>
          <w:numId w:val="37"/>
        </w:numPr>
        <w:spacing w:line="276" w:lineRule="auto"/>
        <w:contextualSpacing/>
        <w:jc w:val="both"/>
        <w:rPr>
          <w:rFonts w:cstheme="minorHAnsi"/>
          <w:sz w:val="19"/>
          <w:szCs w:val="19"/>
        </w:rPr>
      </w:pPr>
      <w:r w:rsidRPr="001505E1">
        <w:rPr>
          <w:rFonts w:cstheme="minorHAnsi"/>
          <w:sz w:val="19"/>
          <w:szCs w:val="19"/>
        </w:rPr>
        <w:t>wyposażenie adaptowanych pomieszczeń w  meble zgodnie z Załącznikami nr 2.1. oraz 2.2 do Programu Funkcjonalno-Użytkowego;</w:t>
      </w:r>
      <w:del w:id="0" w:author="Paulina Ofiarska" w:date="2025-07-18T10:26:00Z">
        <w:r w:rsidRPr="001505E1" w:rsidDel="0075232B">
          <w:rPr>
            <w:rFonts w:cstheme="minorHAnsi"/>
            <w:sz w:val="19"/>
            <w:szCs w:val="19"/>
          </w:rPr>
          <w:delText xml:space="preserve"> </w:delText>
        </w:r>
      </w:del>
    </w:p>
    <w:p w14:paraId="51E504D0" w14:textId="77777777" w:rsidR="001505E1" w:rsidRPr="001505E1" w:rsidRDefault="001505E1" w:rsidP="001505E1">
      <w:pPr>
        <w:spacing w:after="0"/>
        <w:ind w:left="426" w:firstLine="425"/>
        <w:jc w:val="both"/>
        <w:rPr>
          <w:rFonts w:cstheme="minorHAnsi"/>
          <w:sz w:val="19"/>
          <w:szCs w:val="19"/>
          <w:lang w:eastAsia="pl-PL"/>
        </w:rPr>
      </w:pPr>
    </w:p>
    <w:p w14:paraId="59F67D99" w14:textId="77777777" w:rsidR="001505E1" w:rsidRPr="001505E1" w:rsidRDefault="001505E1" w:rsidP="001505E1">
      <w:pPr>
        <w:ind w:firstLine="425"/>
        <w:jc w:val="both"/>
        <w:rPr>
          <w:rFonts w:cstheme="minorHAnsi"/>
          <w:sz w:val="19"/>
          <w:szCs w:val="19"/>
          <w:lang w:eastAsia="pl-PL"/>
        </w:rPr>
      </w:pPr>
      <w:r w:rsidRPr="001505E1">
        <w:rPr>
          <w:rFonts w:cstheme="minorHAnsi"/>
          <w:sz w:val="19"/>
          <w:szCs w:val="19"/>
          <w:lang w:eastAsia="pl-PL"/>
        </w:rPr>
        <w:t>Zakres zagospodarowania terenu obejmuje prace przy uzupełnieniu nawierzchni chodnika oraz osadzeniu kratek stalowych przed wejściami do budynku M oraz prace przy nawierzchniach, które należy odtworzyć w przypadku konieczności ingerencji w toku prowadzenia prac budowlanych przewidzianych dla aktualnego etapu. Docelowe zagospodarowanie terenu zostało wykonane w poprzednich etapach.</w:t>
      </w:r>
    </w:p>
    <w:p w14:paraId="603D2ED9" w14:textId="77777777" w:rsidR="001505E1" w:rsidRPr="001505E1" w:rsidRDefault="001505E1" w:rsidP="001505E1">
      <w:pPr>
        <w:ind w:firstLine="425"/>
        <w:jc w:val="both"/>
        <w:rPr>
          <w:rFonts w:cstheme="minorHAnsi"/>
          <w:sz w:val="19"/>
          <w:szCs w:val="19"/>
        </w:rPr>
      </w:pPr>
      <w:r w:rsidRPr="001505E1">
        <w:rPr>
          <w:rFonts w:cstheme="minorHAnsi"/>
          <w:sz w:val="19"/>
          <w:szCs w:val="19"/>
        </w:rPr>
        <w:t xml:space="preserve">Zamawiający wymaga, aby wszystkie roboty były wykonywane w sposób powodujący jak najmniejsze utrudnienia w funkcjonowaniu obiektu wewnątrz oraz na zewnątrz, spowodowane dostawami materiałów, ruchem sprzętu, transportu, jak i pracowników, wykonujących roboty budowlane w obiekcie oraz by przez cały czas trwania prac utrzymany był nieograniczony dostęp służb ratowniczych. </w:t>
      </w:r>
    </w:p>
    <w:p w14:paraId="263B13A0" w14:textId="77777777" w:rsidR="001505E1" w:rsidRPr="001505E1" w:rsidRDefault="001505E1" w:rsidP="001505E1">
      <w:pPr>
        <w:spacing w:after="0"/>
        <w:ind w:firstLine="425"/>
        <w:jc w:val="both"/>
        <w:rPr>
          <w:rFonts w:cstheme="minorHAnsi"/>
          <w:sz w:val="19"/>
          <w:szCs w:val="19"/>
        </w:rPr>
      </w:pPr>
      <w:r w:rsidRPr="001505E1">
        <w:rPr>
          <w:rFonts w:cstheme="minorHAnsi"/>
          <w:sz w:val="19"/>
          <w:szCs w:val="19"/>
        </w:rPr>
        <w:t>Wyroby, stosowane w trakcie wykonywania robót, muszą spełniać wymagania polskich przepisów, a Wykonawca będzie posiadał dokumenty potwierdzające, że zostały one wprowadzone do obrotu zgodnie z odpowiednimi przepisami i posiadają wymagane parametry techniczne i jakościowe oraz właściwości funkcjonalne, użytkowe i eksploatacyjne, które przekaże Zamawiającemu każdorazowo wraz z wnioskiem materiałowym przed jakąkolwiek dostawą materiałów.</w:t>
      </w:r>
    </w:p>
    <w:p w14:paraId="436C9DF8" w14:textId="77777777" w:rsidR="001505E1" w:rsidRPr="001505E1" w:rsidRDefault="001505E1" w:rsidP="001505E1">
      <w:pPr>
        <w:spacing w:after="0"/>
        <w:ind w:firstLine="425"/>
        <w:jc w:val="both"/>
        <w:rPr>
          <w:rFonts w:cstheme="minorHAnsi"/>
          <w:sz w:val="19"/>
          <w:szCs w:val="19"/>
        </w:rPr>
      </w:pPr>
      <w:r w:rsidRPr="001505E1">
        <w:rPr>
          <w:rFonts w:cstheme="minorHAnsi"/>
          <w:sz w:val="19"/>
          <w:szCs w:val="19"/>
        </w:rPr>
        <w:t>Zamawiający przewiduje bieżącą kontrolę wykonywanych robót.</w:t>
      </w:r>
    </w:p>
    <w:p w14:paraId="38F4F974" w14:textId="77777777" w:rsidR="001505E1" w:rsidRPr="001505E1" w:rsidRDefault="001505E1" w:rsidP="001505E1">
      <w:pPr>
        <w:spacing w:after="0"/>
        <w:ind w:left="426" w:firstLine="425"/>
        <w:jc w:val="both"/>
        <w:rPr>
          <w:rFonts w:cstheme="minorHAnsi"/>
          <w:sz w:val="19"/>
          <w:szCs w:val="19"/>
        </w:rPr>
      </w:pPr>
    </w:p>
    <w:p w14:paraId="2912A01F" w14:textId="77777777" w:rsidR="001505E1" w:rsidRPr="001505E1" w:rsidRDefault="001505E1" w:rsidP="001505E1">
      <w:pPr>
        <w:pStyle w:val="Akapitzlist"/>
        <w:spacing w:after="240" w:line="276" w:lineRule="auto"/>
        <w:ind w:left="0"/>
        <w:jc w:val="both"/>
        <w:rPr>
          <w:rFonts w:cstheme="minorHAnsi"/>
          <w:b/>
          <w:sz w:val="19"/>
          <w:szCs w:val="19"/>
        </w:rPr>
      </w:pPr>
      <w:r w:rsidRPr="001505E1">
        <w:rPr>
          <w:rFonts w:cstheme="minorHAnsi"/>
          <w:b/>
          <w:sz w:val="19"/>
          <w:szCs w:val="19"/>
        </w:rPr>
        <w:t>2.5.  Dokumentacja projektowa – modyfikacja i aktualizacja</w:t>
      </w:r>
    </w:p>
    <w:p w14:paraId="4A959BF4" w14:textId="77777777" w:rsidR="001505E1" w:rsidRPr="001505E1" w:rsidRDefault="001505E1" w:rsidP="001505E1">
      <w:pPr>
        <w:pStyle w:val="Akapitzlist"/>
        <w:spacing w:line="276" w:lineRule="auto"/>
        <w:ind w:left="0" w:firstLine="425"/>
        <w:jc w:val="both"/>
        <w:rPr>
          <w:rFonts w:cstheme="minorHAnsi"/>
          <w:sz w:val="19"/>
          <w:szCs w:val="19"/>
        </w:rPr>
      </w:pPr>
      <w:r w:rsidRPr="001505E1">
        <w:rPr>
          <w:rFonts w:cstheme="minorHAnsi"/>
          <w:sz w:val="19"/>
          <w:szCs w:val="19"/>
        </w:rPr>
        <w:t xml:space="preserve">Dokumentacja powinna być kompletna z punktu widzenia celu, któremu ma służyć oraz spełniać obowiązujące przepisy Prawa Budowlanego i przyjęte normy techniczno-budowlane, przepisy branżowe. W ramach przedmiotu zamówienia należy uzyskać (także uaktualnić lub zweryfikować w zależności od potrzeb) wszelkie decyzje </w:t>
      </w:r>
      <w:r w:rsidRPr="001505E1">
        <w:rPr>
          <w:rFonts w:cstheme="minorHAnsi"/>
          <w:sz w:val="19"/>
          <w:szCs w:val="19"/>
        </w:rPr>
        <w:lastRenderedPageBreak/>
        <w:t>administracyjne i uzgodnienia niezbędne do zaprojektowania i wykonania przedmiotu zamówienia. Wszelkie opłaty i koszty z tym związane ponosi Wykonawca.</w:t>
      </w:r>
    </w:p>
    <w:p w14:paraId="688CBF8C" w14:textId="77777777" w:rsidR="001505E1" w:rsidRPr="001505E1" w:rsidRDefault="001505E1" w:rsidP="001505E1">
      <w:pPr>
        <w:pStyle w:val="Akapitzlist"/>
        <w:spacing w:line="276" w:lineRule="auto"/>
        <w:ind w:left="0" w:firstLine="425"/>
        <w:jc w:val="both"/>
        <w:rPr>
          <w:rFonts w:cstheme="minorHAnsi"/>
          <w:sz w:val="19"/>
          <w:szCs w:val="19"/>
        </w:rPr>
      </w:pPr>
      <w:r w:rsidRPr="001505E1">
        <w:rPr>
          <w:rFonts w:cstheme="minorHAnsi"/>
          <w:sz w:val="19"/>
          <w:szCs w:val="19"/>
        </w:rPr>
        <w:t xml:space="preserve">Dokumentacja powinna zawierać m.in.: część rysunkową i część opisową oraz niezbędne uzgodnienia </w:t>
      </w:r>
      <w:proofErr w:type="spellStart"/>
      <w:r w:rsidRPr="001505E1">
        <w:rPr>
          <w:rFonts w:cstheme="minorHAnsi"/>
          <w:sz w:val="19"/>
          <w:szCs w:val="19"/>
        </w:rPr>
        <w:t>formalno</w:t>
      </w:r>
      <w:proofErr w:type="spellEnd"/>
      <w:r w:rsidRPr="001505E1">
        <w:rPr>
          <w:rFonts w:cstheme="minorHAnsi"/>
          <w:sz w:val="19"/>
          <w:szCs w:val="19"/>
        </w:rPr>
        <w:t>–prawne wynikające z dokumentacji projektowej (np. zajęcie części chodnika, części pasa jezdni na czas wykonywania robót, itp.).</w:t>
      </w:r>
    </w:p>
    <w:p w14:paraId="7A9D4AE0" w14:textId="77777777" w:rsidR="001505E1" w:rsidRPr="001505E1" w:rsidRDefault="001505E1" w:rsidP="001505E1">
      <w:pPr>
        <w:pStyle w:val="Akapitzlist"/>
        <w:spacing w:line="276" w:lineRule="auto"/>
        <w:ind w:left="0" w:firstLine="425"/>
        <w:jc w:val="both"/>
        <w:rPr>
          <w:rFonts w:cstheme="minorHAnsi"/>
          <w:sz w:val="19"/>
          <w:szCs w:val="19"/>
        </w:rPr>
      </w:pPr>
      <w:r w:rsidRPr="001505E1">
        <w:rPr>
          <w:rFonts w:cstheme="minorHAnsi"/>
          <w:sz w:val="19"/>
          <w:szCs w:val="19"/>
        </w:rPr>
        <w:t xml:space="preserve">Wykonawca zgodnie z harmonogramem zawartym w umowie zobowiązany jest do dokonywania niezbędnych bieżących uzgodnień z Zamawiającym na etapie projektowania dotyczących przedmiotu zamówienia (m.in. np.: lokalizacja osprzętu oraz poszczególnych elementów dotyczących każdego zakresu branż instalacyjnych, rodzaj zastosowanych materiałów, rodzaj zastosowanych urządzeń, rozwiązań, technologii, itp.), a po wykonaniu </w:t>
      </w:r>
      <w:proofErr w:type="spellStart"/>
      <w:r w:rsidRPr="001505E1">
        <w:rPr>
          <w:rFonts w:cstheme="minorHAnsi"/>
          <w:sz w:val="19"/>
          <w:szCs w:val="19"/>
        </w:rPr>
        <w:t>pełnobranżowej</w:t>
      </w:r>
      <w:proofErr w:type="spellEnd"/>
      <w:r w:rsidRPr="001505E1">
        <w:rPr>
          <w:rFonts w:cstheme="minorHAnsi"/>
          <w:sz w:val="19"/>
          <w:szCs w:val="19"/>
        </w:rPr>
        <w:t xml:space="preserve"> dokumentacji projektowej Wykonawca zobowiązany jest do przedłożenia tego projektu Zamawiającemu do akceptacji wraz z kosztorysem wykonania. Zamawiający uprawniony jest do żądania zmian w dokumentacji wynikających z zastosowanych materiałów i urządzeń przy czym zmiany nie mogą mieć wpływu na zmianę kosztu realizacji inwestycji. W razie stwierdzenia wad w przekazanej dokumentacji, za które Wykonawca odpowiada, lub zmian wynikających z kosztów realizacji Zamawiający jest uprawniony do żądania poprawienia wymaganych przez Zamawiającego fragmentów dokumentacji w trybie niezwłocznym tj. w ciągu 3 dni od dnia zażądania poprawienia przez Zamawiającego. Wykonawca nie może odmówić poprawienia wykonanej dokumentacji w zakresie wad oraz zmian wpływających na koszt i jakość realizacji. Wykonawca ponosi odpowiedzialność za rozwiązania projektowe zastosowane w opracowanej pełno branżowej dokumentacji projektowej.</w:t>
      </w:r>
    </w:p>
    <w:p w14:paraId="7F4E7E97" w14:textId="77777777" w:rsidR="001505E1" w:rsidRPr="001505E1" w:rsidRDefault="001505E1" w:rsidP="001505E1">
      <w:pPr>
        <w:pStyle w:val="Akapitzlist"/>
        <w:spacing w:line="276" w:lineRule="auto"/>
        <w:ind w:left="426" w:firstLine="425"/>
        <w:jc w:val="both"/>
        <w:rPr>
          <w:rFonts w:cstheme="minorHAnsi"/>
          <w:sz w:val="19"/>
          <w:szCs w:val="19"/>
        </w:rPr>
      </w:pPr>
    </w:p>
    <w:p w14:paraId="015B5395" w14:textId="77777777" w:rsidR="001505E1" w:rsidRPr="001505E1" w:rsidRDefault="001505E1" w:rsidP="001505E1">
      <w:pPr>
        <w:pStyle w:val="Akapitzlist"/>
        <w:spacing w:line="276" w:lineRule="auto"/>
        <w:ind w:left="0" w:firstLine="425"/>
        <w:jc w:val="both"/>
        <w:rPr>
          <w:rFonts w:cstheme="minorHAnsi"/>
          <w:sz w:val="19"/>
          <w:szCs w:val="19"/>
        </w:rPr>
      </w:pPr>
      <w:r w:rsidRPr="001505E1">
        <w:rPr>
          <w:rFonts w:cstheme="minorHAnsi"/>
          <w:sz w:val="19"/>
          <w:szCs w:val="19"/>
        </w:rPr>
        <w:t xml:space="preserve">Zamawiający wymaga wykonania prac projektowych dla wykonania przebudowy i budowy nowych instalacji wewnętrznych: </w:t>
      </w:r>
    </w:p>
    <w:p w14:paraId="27A21DD3" w14:textId="77777777" w:rsidR="001505E1" w:rsidRPr="001505E1" w:rsidRDefault="001505E1" w:rsidP="001505E1">
      <w:pPr>
        <w:pStyle w:val="Akapitzlist"/>
        <w:numPr>
          <w:ilvl w:val="0"/>
          <w:numId w:val="34"/>
        </w:numPr>
        <w:spacing w:line="276" w:lineRule="auto"/>
        <w:jc w:val="both"/>
        <w:rPr>
          <w:rFonts w:cstheme="minorHAnsi"/>
          <w:sz w:val="19"/>
          <w:szCs w:val="19"/>
        </w:rPr>
      </w:pPr>
      <w:r w:rsidRPr="001505E1">
        <w:rPr>
          <w:rFonts w:cstheme="minorHAnsi"/>
          <w:sz w:val="19"/>
          <w:szCs w:val="19"/>
        </w:rPr>
        <w:t>wewnętrznych instalacji sanitarnych:</w:t>
      </w:r>
    </w:p>
    <w:p w14:paraId="115EDEF4"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wody zimnej, ciepłej i cyrkulacji,</w:t>
      </w:r>
    </w:p>
    <w:p w14:paraId="7F9BF790"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hydrantową</w:t>
      </w:r>
    </w:p>
    <w:p w14:paraId="1D754B5C"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kanalizacji sanitarnej,</w:t>
      </w:r>
    </w:p>
    <w:p w14:paraId="37D8C3D7"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centralnego ogrzewania i węzła cieplnego,</w:t>
      </w:r>
    </w:p>
    <w:p w14:paraId="11DDEA85"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wentylacji mechanicznej,</w:t>
      </w:r>
    </w:p>
    <w:p w14:paraId="097ABAE0"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klimatyzacji,</w:t>
      </w:r>
      <w:bookmarkStart w:id="1" w:name="_GoBack"/>
      <w:bookmarkEnd w:id="1"/>
    </w:p>
    <w:p w14:paraId="445FCC96"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chłodu,</w:t>
      </w:r>
    </w:p>
    <w:p w14:paraId="2A386C96"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ciepła technologicznego,</w:t>
      </w:r>
    </w:p>
    <w:p w14:paraId="51AA8504"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 xml:space="preserve">instalacji gazów medycznych, </w:t>
      </w:r>
    </w:p>
    <w:p w14:paraId="15BDD215" w14:textId="77777777" w:rsidR="001505E1" w:rsidRPr="001505E1" w:rsidRDefault="001505E1" w:rsidP="001505E1">
      <w:pPr>
        <w:pStyle w:val="Akapitzlist"/>
        <w:numPr>
          <w:ilvl w:val="0"/>
          <w:numId w:val="34"/>
        </w:numPr>
        <w:spacing w:line="276" w:lineRule="auto"/>
        <w:jc w:val="both"/>
        <w:rPr>
          <w:rFonts w:cstheme="minorHAnsi"/>
          <w:sz w:val="19"/>
          <w:szCs w:val="19"/>
        </w:rPr>
      </w:pPr>
      <w:r w:rsidRPr="001505E1">
        <w:rPr>
          <w:rFonts w:cstheme="minorHAnsi"/>
          <w:sz w:val="19"/>
          <w:szCs w:val="19"/>
        </w:rPr>
        <w:t xml:space="preserve">wewnętrznych instalacji elektrycznych: </w:t>
      </w:r>
    </w:p>
    <w:p w14:paraId="2E312B20"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zasilania podstawowego,</w:t>
      </w:r>
    </w:p>
    <w:p w14:paraId="2F5026A5"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zasilania rezerwowego,</w:t>
      </w:r>
    </w:p>
    <w:p w14:paraId="30E74E60"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zasilania w zakresie branży sanitarnej,</w:t>
      </w:r>
    </w:p>
    <w:p w14:paraId="34B688D3"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elektrycznych gniazd zasilających,</w:t>
      </w:r>
    </w:p>
    <w:p w14:paraId="59ABD939"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oświetlenia podstawowego,</w:t>
      </w:r>
    </w:p>
    <w:p w14:paraId="30B93FFE"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oświetlenia awaryjnego i ewakuacyjnego,</w:t>
      </w:r>
    </w:p>
    <w:p w14:paraId="4DD8B669"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teletechniczną oraz LAN,</w:t>
      </w:r>
    </w:p>
    <w:p w14:paraId="0DDAAA65"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 xml:space="preserve">instalację CCTV, SKD, </w:t>
      </w:r>
      <w:proofErr w:type="spellStart"/>
      <w:r w:rsidRPr="001505E1">
        <w:rPr>
          <w:rFonts w:cstheme="minorHAnsi"/>
          <w:sz w:val="19"/>
          <w:szCs w:val="19"/>
        </w:rPr>
        <w:t>SSWiN</w:t>
      </w:r>
      <w:proofErr w:type="spellEnd"/>
      <w:r w:rsidRPr="001505E1">
        <w:rPr>
          <w:rFonts w:cstheme="minorHAnsi"/>
          <w:sz w:val="19"/>
          <w:szCs w:val="19"/>
        </w:rPr>
        <w:t>,</w:t>
      </w:r>
    </w:p>
    <w:p w14:paraId="18C7ACC6"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systemu sygnalizacji p.poż (SSP),</w:t>
      </w:r>
    </w:p>
    <w:p w14:paraId="3F3BF7BB"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domofonową,</w:t>
      </w:r>
    </w:p>
    <w:p w14:paraId="7A9B8591"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kontroli dostępu do wybranych pomieszczeń,</w:t>
      </w:r>
    </w:p>
    <w:p w14:paraId="3B5FF434"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 xml:space="preserve">instalację </w:t>
      </w:r>
      <w:proofErr w:type="spellStart"/>
      <w:r w:rsidRPr="001505E1">
        <w:rPr>
          <w:rFonts w:cstheme="minorHAnsi"/>
          <w:sz w:val="19"/>
          <w:szCs w:val="19"/>
        </w:rPr>
        <w:t>AKPiA</w:t>
      </w:r>
      <w:proofErr w:type="spellEnd"/>
      <w:r w:rsidRPr="001505E1">
        <w:rPr>
          <w:rFonts w:cstheme="minorHAnsi"/>
          <w:sz w:val="19"/>
          <w:szCs w:val="19"/>
        </w:rPr>
        <w:t xml:space="preserve"> dla branży sanitarnej,</w:t>
      </w:r>
    </w:p>
    <w:p w14:paraId="6B28315A"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 xml:space="preserve">instalację </w:t>
      </w:r>
      <w:proofErr w:type="spellStart"/>
      <w:r w:rsidRPr="001505E1">
        <w:rPr>
          <w:rFonts w:cstheme="minorHAnsi"/>
          <w:sz w:val="19"/>
          <w:szCs w:val="19"/>
        </w:rPr>
        <w:t>AKPiA</w:t>
      </w:r>
      <w:proofErr w:type="spellEnd"/>
      <w:r w:rsidRPr="001505E1">
        <w:rPr>
          <w:rFonts w:cstheme="minorHAnsi"/>
          <w:sz w:val="19"/>
          <w:szCs w:val="19"/>
        </w:rPr>
        <w:t xml:space="preserve"> i BMS,</w:t>
      </w:r>
    </w:p>
    <w:p w14:paraId="7FFA27F4"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lastRenderedPageBreak/>
        <w:t xml:space="preserve">instalację </w:t>
      </w:r>
      <w:proofErr w:type="spellStart"/>
      <w:r w:rsidRPr="001505E1">
        <w:rPr>
          <w:rFonts w:cstheme="minorHAnsi"/>
          <w:sz w:val="19"/>
          <w:szCs w:val="19"/>
        </w:rPr>
        <w:t>przyzywową</w:t>
      </w:r>
      <w:proofErr w:type="spellEnd"/>
      <w:r w:rsidRPr="001505E1">
        <w:rPr>
          <w:rFonts w:cstheme="minorHAnsi"/>
          <w:sz w:val="19"/>
          <w:szCs w:val="19"/>
        </w:rPr>
        <w:t>,</w:t>
      </w:r>
    </w:p>
    <w:p w14:paraId="3ADBA8F6"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zajętości pomieszczeń,</w:t>
      </w:r>
    </w:p>
    <w:p w14:paraId="17EDBFCF"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instalację telefoniczną analogową,</w:t>
      </w:r>
    </w:p>
    <w:p w14:paraId="16E424E5" w14:textId="77777777" w:rsidR="001505E1" w:rsidRPr="001505E1" w:rsidRDefault="001505E1" w:rsidP="001505E1">
      <w:pPr>
        <w:pStyle w:val="Akapitzlist"/>
        <w:numPr>
          <w:ilvl w:val="0"/>
          <w:numId w:val="35"/>
        </w:numPr>
        <w:spacing w:line="276" w:lineRule="auto"/>
        <w:ind w:left="1276" w:hanging="425"/>
        <w:jc w:val="both"/>
        <w:rPr>
          <w:rFonts w:cstheme="minorHAnsi"/>
          <w:sz w:val="19"/>
          <w:szCs w:val="19"/>
        </w:rPr>
      </w:pPr>
      <w:r w:rsidRPr="001505E1">
        <w:rPr>
          <w:rFonts w:cstheme="minorHAnsi"/>
          <w:sz w:val="19"/>
          <w:szCs w:val="19"/>
        </w:rPr>
        <w:t>dobór i montaż systemu kolejkowego dostosowany do istniejącego systemu.</w:t>
      </w:r>
    </w:p>
    <w:p w14:paraId="49681D9D" w14:textId="77777777" w:rsidR="001505E1" w:rsidRPr="001505E1" w:rsidRDefault="001505E1" w:rsidP="001505E1">
      <w:pPr>
        <w:pStyle w:val="Akapitzlist"/>
        <w:spacing w:line="276" w:lineRule="auto"/>
        <w:ind w:left="426" w:firstLine="425"/>
        <w:jc w:val="both"/>
        <w:rPr>
          <w:rFonts w:cstheme="minorHAnsi"/>
          <w:sz w:val="19"/>
          <w:szCs w:val="19"/>
        </w:rPr>
      </w:pPr>
    </w:p>
    <w:p w14:paraId="3A44E142" w14:textId="77777777" w:rsidR="001505E1" w:rsidRPr="001505E1" w:rsidRDefault="001505E1" w:rsidP="001505E1">
      <w:pPr>
        <w:pStyle w:val="Akapitzlist"/>
        <w:spacing w:line="276" w:lineRule="auto"/>
        <w:ind w:left="0" w:firstLine="425"/>
        <w:jc w:val="both"/>
        <w:rPr>
          <w:rFonts w:cstheme="minorHAnsi"/>
          <w:sz w:val="19"/>
          <w:szCs w:val="19"/>
        </w:rPr>
      </w:pPr>
      <w:r w:rsidRPr="001505E1">
        <w:rPr>
          <w:rFonts w:cstheme="minorHAnsi"/>
          <w:sz w:val="19"/>
          <w:szCs w:val="19"/>
        </w:rPr>
        <w:t xml:space="preserve">Wykonawca zobowiązany jest w ramach przedmiotowego zamówienia do pełnienia Nadzoru Autorskiego nad wykonywanym zamówieniem w oparciu o wykonaną dokumentację projektową oraz zobowiązany jest do przeniesienia na Zamawiającego autorskich praw majątkowych oraz praw pokrewnych do dokumentacji projektowej. </w:t>
      </w:r>
    </w:p>
    <w:p w14:paraId="1476EA8B" w14:textId="7F8276EA" w:rsidR="00635293" w:rsidRPr="001505E1" w:rsidRDefault="001505E1" w:rsidP="001505E1">
      <w:pPr>
        <w:pStyle w:val="Akapitzlist"/>
        <w:spacing w:line="360" w:lineRule="auto"/>
        <w:ind w:left="0" w:firstLine="425"/>
        <w:jc w:val="both"/>
        <w:rPr>
          <w:rFonts w:cstheme="minorHAnsi"/>
          <w:sz w:val="19"/>
          <w:szCs w:val="19"/>
        </w:rPr>
      </w:pPr>
      <w:r w:rsidRPr="001505E1">
        <w:rPr>
          <w:rFonts w:cstheme="minorHAnsi"/>
          <w:sz w:val="19"/>
          <w:szCs w:val="19"/>
        </w:rPr>
        <w:t>Konieczne do realizacji zamówienia ekspertyzy, badania (w tym próbne obciążenia statyczne elementów konstrukcyjnych), sprawdzenia, pomiary Wykonawca wykona we własnym zakresie. Wszelkie opłaty administracyjne oraz przygotowanie map niezbędnych dla realizacji zamówienia leży po stronie Wykonawcy.</w:t>
      </w:r>
    </w:p>
    <w:p w14:paraId="0460DB0A" w14:textId="3CC4A4AD" w:rsidR="00A728C5" w:rsidRPr="001505E1" w:rsidRDefault="00A728C5" w:rsidP="00635293">
      <w:pPr>
        <w:spacing w:after="0" w:line="360" w:lineRule="auto"/>
        <w:jc w:val="both"/>
        <w:rPr>
          <w:rFonts w:cstheme="minorHAnsi"/>
          <w:sz w:val="19"/>
          <w:szCs w:val="19"/>
        </w:rPr>
      </w:pPr>
    </w:p>
    <w:sectPr w:rsidR="00A728C5" w:rsidRPr="001505E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127D2" w14:textId="77777777" w:rsidR="00B61431" w:rsidRDefault="00B61431" w:rsidP="002C1CD7">
      <w:pPr>
        <w:spacing w:after="0" w:line="240" w:lineRule="auto"/>
      </w:pPr>
      <w:r>
        <w:separator/>
      </w:r>
    </w:p>
  </w:endnote>
  <w:endnote w:type="continuationSeparator" w:id="0">
    <w:p w14:paraId="100A3711" w14:textId="77777777" w:rsidR="00B61431" w:rsidRDefault="00B61431" w:rsidP="002C1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964760"/>
      <w:docPartObj>
        <w:docPartGallery w:val="Page Numbers (Bottom of Page)"/>
        <w:docPartUnique/>
      </w:docPartObj>
    </w:sdtPr>
    <w:sdtEndPr/>
    <w:sdtContent>
      <w:p w14:paraId="3DC9DA37" w14:textId="6BE6A732" w:rsidR="002C1CD7" w:rsidRDefault="002C1CD7">
        <w:pPr>
          <w:pStyle w:val="Stopka"/>
          <w:jc w:val="right"/>
        </w:pPr>
        <w:r>
          <w:fldChar w:fldCharType="begin"/>
        </w:r>
        <w:r>
          <w:instrText>PAGE   \* MERGEFORMAT</w:instrText>
        </w:r>
        <w:r>
          <w:fldChar w:fldCharType="separate"/>
        </w:r>
        <w:r w:rsidR="001505E1">
          <w:rPr>
            <w:noProof/>
          </w:rPr>
          <w:t>6</w:t>
        </w:r>
        <w:r>
          <w:fldChar w:fldCharType="end"/>
        </w:r>
      </w:p>
    </w:sdtContent>
  </w:sdt>
  <w:p w14:paraId="03C544E1" w14:textId="77777777" w:rsidR="002C1CD7" w:rsidRDefault="002C1C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7A5C0" w14:textId="77777777" w:rsidR="00B61431" w:rsidRDefault="00B61431" w:rsidP="002C1CD7">
      <w:pPr>
        <w:spacing w:after="0" w:line="240" w:lineRule="auto"/>
      </w:pPr>
      <w:r>
        <w:separator/>
      </w:r>
    </w:p>
  </w:footnote>
  <w:footnote w:type="continuationSeparator" w:id="0">
    <w:p w14:paraId="07D8431B" w14:textId="77777777" w:rsidR="00B61431" w:rsidRDefault="00B61431" w:rsidP="002C1C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9F2AE" w14:textId="4995FF7B" w:rsidR="002C1CD7" w:rsidRDefault="002C1CD7" w:rsidP="002C1CD7">
    <w:pPr>
      <w:pStyle w:val="Nagwek"/>
      <w:tabs>
        <w:tab w:val="clear" w:pos="4536"/>
        <w:tab w:val="clear" w:pos="9072"/>
        <w:tab w:val="left" w:pos="0"/>
      </w:tabs>
      <w:rPr>
        <w:noProof/>
        <w:lang w:eastAsia="pl-PL"/>
      </w:rPr>
    </w:pPr>
    <w:r>
      <w:tab/>
    </w:r>
    <w:r w:rsidR="00445545">
      <w:rPr>
        <w:noProof/>
        <w:lang w:eastAsia="pl-PL"/>
      </w:rPr>
      <w:drawing>
        <wp:inline distT="0" distB="0" distL="0" distR="0" wp14:anchorId="3848C994" wp14:editId="1904008E">
          <wp:extent cx="2447925" cy="12477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47925" cy="1247775"/>
                  </a:xfrm>
                  <a:prstGeom prst="rect">
                    <a:avLst/>
                  </a:prstGeom>
                  <a:noFill/>
                </pic:spPr>
              </pic:pic>
            </a:graphicData>
          </a:graphic>
        </wp:inline>
      </w:drawing>
    </w:r>
  </w:p>
  <w:p w14:paraId="3CAFF03A" w14:textId="77777777" w:rsidR="002C1CD7" w:rsidRDefault="002C1CD7" w:rsidP="002C1CD7">
    <w:pPr>
      <w:pStyle w:val="Nagwek"/>
      <w:tabs>
        <w:tab w:val="clear" w:pos="4536"/>
        <w:tab w:val="clear" w:pos="9072"/>
        <w:tab w:val="left" w:pos="0"/>
      </w:tabs>
      <w:ind w:left="141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63D0"/>
    <w:multiLevelType w:val="hybridMultilevel"/>
    <w:tmpl w:val="8A660FF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3C017F3"/>
    <w:multiLevelType w:val="hybridMultilevel"/>
    <w:tmpl w:val="145A33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9859FC"/>
    <w:multiLevelType w:val="hybridMultilevel"/>
    <w:tmpl w:val="B0FE9EF2"/>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 w15:restartNumberingAfterBreak="0">
    <w:nsid w:val="063439A3"/>
    <w:multiLevelType w:val="hybridMultilevel"/>
    <w:tmpl w:val="BCBCF2F4"/>
    <w:lvl w:ilvl="0" w:tplc="04150019">
      <w:start w:val="1"/>
      <w:numFmt w:val="lowerLetter"/>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E177C5"/>
    <w:multiLevelType w:val="hybridMultilevel"/>
    <w:tmpl w:val="49D85A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ED31C1"/>
    <w:multiLevelType w:val="hybridMultilevel"/>
    <w:tmpl w:val="0E46F43A"/>
    <w:lvl w:ilvl="0" w:tplc="5CBAC47C">
      <w:numFmt w:val="bullet"/>
      <w:lvlText w:val="•"/>
      <w:lvlJc w:val="left"/>
      <w:pPr>
        <w:ind w:left="2136" w:hanging="360"/>
      </w:pPr>
      <w:rPr>
        <w:rFonts w:ascii="Calibri" w:eastAsia="Times New Roman" w:hAnsi="Calibri" w:cs="Calibri" w:hint="default"/>
      </w:rPr>
    </w:lvl>
    <w:lvl w:ilvl="1" w:tplc="04150003">
      <w:start w:val="1"/>
      <w:numFmt w:val="bullet"/>
      <w:lvlText w:val="o"/>
      <w:lvlJc w:val="left"/>
      <w:pPr>
        <w:ind w:left="1798" w:hanging="360"/>
      </w:pPr>
      <w:rPr>
        <w:rFonts w:ascii="Courier New" w:hAnsi="Courier New" w:cs="Courier New" w:hint="default"/>
      </w:rPr>
    </w:lvl>
    <w:lvl w:ilvl="2" w:tplc="04150005">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6" w15:restartNumberingAfterBreak="0">
    <w:nsid w:val="08211233"/>
    <w:multiLevelType w:val="hybridMultilevel"/>
    <w:tmpl w:val="B03A560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7" w15:restartNumberingAfterBreak="0">
    <w:nsid w:val="14BC2743"/>
    <w:multiLevelType w:val="hybridMultilevel"/>
    <w:tmpl w:val="D9F06160"/>
    <w:lvl w:ilvl="0" w:tplc="0415000F">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8" w15:restartNumberingAfterBreak="0">
    <w:nsid w:val="150F05F7"/>
    <w:multiLevelType w:val="hybridMultilevel"/>
    <w:tmpl w:val="AB626540"/>
    <w:lvl w:ilvl="0" w:tplc="98E2997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95C0960"/>
    <w:multiLevelType w:val="hybridMultilevel"/>
    <w:tmpl w:val="CBFACEBE"/>
    <w:lvl w:ilvl="0" w:tplc="01C2D166">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AA03188"/>
    <w:multiLevelType w:val="hybridMultilevel"/>
    <w:tmpl w:val="683C2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C9C5456"/>
    <w:multiLevelType w:val="hybridMultilevel"/>
    <w:tmpl w:val="45542FC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F1A540A"/>
    <w:multiLevelType w:val="hybridMultilevel"/>
    <w:tmpl w:val="63D208FC"/>
    <w:lvl w:ilvl="0" w:tplc="3BA0CF4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1A7359D"/>
    <w:multiLevelType w:val="hybridMultilevel"/>
    <w:tmpl w:val="01B4D77C"/>
    <w:lvl w:ilvl="0" w:tplc="E4228D4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3C27ABD"/>
    <w:multiLevelType w:val="hybridMultilevel"/>
    <w:tmpl w:val="85A6A0F4"/>
    <w:lvl w:ilvl="0" w:tplc="5CBAC47C">
      <w:numFmt w:val="bullet"/>
      <w:lvlText w:val="•"/>
      <w:lvlJc w:val="left"/>
      <w:pPr>
        <w:ind w:left="1778" w:hanging="360"/>
      </w:pPr>
      <w:rPr>
        <w:rFonts w:ascii="Calibri" w:eastAsia="Times New Roman" w:hAnsi="Calibri" w:cs="Calibri"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5" w15:restartNumberingAfterBreak="0">
    <w:nsid w:val="23CA2F6E"/>
    <w:multiLevelType w:val="hybridMultilevel"/>
    <w:tmpl w:val="91DA05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E92289"/>
    <w:multiLevelType w:val="hybridMultilevel"/>
    <w:tmpl w:val="F5F412BA"/>
    <w:lvl w:ilvl="0" w:tplc="5B5C60D8">
      <w:start w:val="1"/>
      <w:numFmt w:val="lowerLetter"/>
      <w:lvlText w:val="%1)"/>
      <w:lvlJc w:val="left"/>
      <w:pPr>
        <w:ind w:left="1778" w:hanging="360"/>
      </w:pPr>
      <w:rPr>
        <w:rFonts w:hint="default"/>
      </w:rPr>
    </w:lvl>
    <w:lvl w:ilvl="1" w:tplc="04150001">
      <w:start w:val="1"/>
      <w:numFmt w:val="bullet"/>
      <w:lvlText w:val=""/>
      <w:lvlJc w:val="left"/>
      <w:pPr>
        <w:ind w:left="2498" w:hanging="360"/>
      </w:pPr>
      <w:rPr>
        <w:rFonts w:ascii="Symbol" w:hAnsi="Symbol" w:hint="default"/>
      </w:r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7" w15:restartNumberingAfterBreak="0">
    <w:nsid w:val="29027188"/>
    <w:multiLevelType w:val="hybridMultilevel"/>
    <w:tmpl w:val="3E186CB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8" w15:restartNumberingAfterBreak="0">
    <w:nsid w:val="348479CD"/>
    <w:multiLevelType w:val="hybridMultilevel"/>
    <w:tmpl w:val="F398B1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9" w15:restartNumberingAfterBreak="0">
    <w:nsid w:val="45D11D4A"/>
    <w:multiLevelType w:val="hybridMultilevel"/>
    <w:tmpl w:val="C968165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46C81DEB"/>
    <w:multiLevelType w:val="hybridMultilevel"/>
    <w:tmpl w:val="FFD09AE2"/>
    <w:lvl w:ilvl="0" w:tplc="5CBAC47C">
      <w:numFmt w:val="bullet"/>
      <w:lvlText w:val="•"/>
      <w:lvlJc w:val="left"/>
      <w:pPr>
        <w:ind w:left="1440" w:hanging="360"/>
      </w:pPr>
      <w:rPr>
        <w:rFonts w:ascii="Calibri" w:eastAsia="Times New Roman" w:hAnsi="Calibri" w:cs="Calibri" w:hint="default"/>
      </w:rPr>
    </w:lvl>
    <w:lvl w:ilvl="1" w:tplc="04150003">
      <w:start w:val="1"/>
      <w:numFmt w:val="bullet"/>
      <w:lvlText w:val="o"/>
      <w:lvlJc w:val="left"/>
      <w:pPr>
        <w:ind w:left="1102" w:hanging="360"/>
      </w:pPr>
      <w:rPr>
        <w:rFonts w:ascii="Courier New" w:hAnsi="Courier New" w:cs="Courier New" w:hint="default"/>
      </w:rPr>
    </w:lvl>
    <w:lvl w:ilvl="2" w:tplc="04150005">
      <w:start w:val="1"/>
      <w:numFmt w:val="bullet"/>
      <w:lvlText w:val=""/>
      <w:lvlJc w:val="left"/>
      <w:pPr>
        <w:ind w:left="1822" w:hanging="360"/>
      </w:pPr>
      <w:rPr>
        <w:rFonts w:ascii="Wingdings" w:hAnsi="Wingdings" w:hint="default"/>
      </w:rPr>
    </w:lvl>
    <w:lvl w:ilvl="3" w:tplc="04150001" w:tentative="1">
      <w:start w:val="1"/>
      <w:numFmt w:val="bullet"/>
      <w:lvlText w:val=""/>
      <w:lvlJc w:val="left"/>
      <w:pPr>
        <w:ind w:left="2542" w:hanging="360"/>
      </w:pPr>
      <w:rPr>
        <w:rFonts w:ascii="Symbol" w:hAnsi="Symbol" w:hint="default"/>
      </w:rPr>
    </w:lvl>
    <w:lvl w:ilvl="4" w:tplc="04150003" w:tentative="1">
      <w:start w:val="1"/>
      <w:numFmt w:val="bullet"/>
      <w:lvlText w:val="o"/>
      <w:lvlJc w:val="left"/>
      <w:pPr>
        <w:ind w:left="3262" w:hanging="360"/>
      </w:pPr>
      <w:rPr>
        <w:rFonts w:ascii="Courier New" w:hAnsi="Courier New" w:cs="Courier New" w:hint="default"/>
      </w:rPr>
    </w:lvl>
    <w:lvl w:ilvl="5" w:tplc="04150005" w:tentative="1">
      <w:start w:val="1"/>
      <w:numFmt w:val="bullet"/>
      <w:lvlText w:val=""/>
      <w:lvlJc w:val="left"/>
      <w:pPr>
        <w:ind w:left="3982" w:hanging="360"/>
      </w:pPr>
      <w:rPr>
        <w:rFonts w:ascii="Wingdings" w:hAnsi="Wingdings" w:hint="default"/>
      </w:rPr>
    </w:lvl>
    <w:lvl w:ilvl="6" w:tplc="04150001" w:tentative="1">
      <w:start w:val="1"/>
      <w:numFmt w:val="bullet"/>
      <w:lvlText w:val=""/>
      <w:lvlJc w:val="left"/>
      <w:pPr>
        <w:ind w:left="4702" w:hanging="360"/>
      </w:pPr>
      <w:rPr>
        <w:rFonts w:ascii="Symbol" w:hAnsi="Symbol" w:hint="default"/>
      </w:rPr>
    </w:lvl>
    <w:lvl w:ilvl="7" w:tplc="04150003" w:tentative="1">
      <w:start w:val="1"/>
      <w:numFmt w:val="bullet"/>
      <w:lvlText w:val="o"/>
      <w:lvlJc w:val="left"/>
      <w:pPr>
        <w:ind w:left="5422" w:hanging="360"/>
      </w:pPr>
      <w:rPr>
        <w:rFonts w:ascii="Courier New" w:hAnsi="Courier New" w:cs="Courier New" w:hint="default"/>
      </w:rPr>
    </w:lvl>
    <w:lvl w:ilvl="8" w:tplc="04150005" w:tentative="1">
      <w:start w:val="1"/>
      <w:numFmt w:val="bullet"/>
      <w:lvlText w:val=""/>
      <w:lvlJc w:val="left"/>
      <w:pPr>
        <w:ind w:left="6142" w:hanging="360"/>
      </w:pPr>
      <w:rPr>
        <w:rFonts w:ascii="Wingdings" w:hAnsi="Wingdings" w:hint="default"/>
      </w:rPr>
    </w:lvl>
  </w:abstractNum>
  <w:abstractNum w:abstractNumId="21" w15:restartNumberingAfterBreak="0">
    <w:nsid w:val="479845F8"/>
    <w:multiLevelType w:val="hybridMultilevel"/>
    <w:tmpl w:val="EFA4101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B5D053C"/>
    <w:multiLevelType w:val="hybridMultilevel"/>
    <w:tmpl w:val="0E646008"/>
    <w:lvl w:ilvl="0" w:tplc="04150017">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tabs>
          <w:tab w:val="num" w:pos="1788"/>
        </w:tabs>
        <w:ind w:left="1788" w:hanging="360"/>
      </w:pPr>
      <w:rPr>
        <w:rFonts w:cs="Times New Roman"/>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23" w15:restartNumberingAfterBreak="0">
    <w:nsid w:val="4EC36629"/>
    <w:multiLevelType w:val="multilevel"/>
    <w:tmpl w:val="F4448094"/>
    <w:lvl w:ilvl="0">
      <w:start w:val="1"/>
      <w:numFmt w:val="lowerLetter"/>
      <w:lvlText w:val="%1)"/>
      <w:lvlJc w:val="left"/>
      <w:pPr>
        <w:tabs>
          <w:tab w:val="num" w:pos="1854"/>
        </w:tabs>
        <w:ind w:left="1854" w:hanging="360"/>
      </w:pPr>
      <w:rPr>
        <w:rFonts w:hint="default"/>
      </w:rPr>
    </w:lvl>
    <w:lvl w:ilvl="1">
      <w:start w:val="8"/>
      <w:numFmt w:val="decimal"/>
      <w:isLgl/>
      <w:lvlText w:val="%1.%2."/>
      <w:lvlJc w:val="left"/>
      <w:pPr>
        <w:tabs>
          <w:tab w:val="num" w:pos="2214"/>
        </w:tabs>
        <w:ind w:left="2214" w:hanging="720"/>
      </w:pPr>
      <w:rPr>
        <w:rFonts w:hint="default"/>
      </w:rPr>
    </w:lvl>
    <w:lvl w:ilvl="2">
      <w:start w:val="1"/>
      <w:numFmt w:val="decimal"/>
      <w:isLgl/>
      <w:lvlText w:val="%1.%2.%3."/>
      <w:lvlJc w:val="left"/>
      <w:pPr>
        <w:tabs>
          <w:tab w:val="num" w:pos="2214"/>
        </w:tabs>
        <w:ind w:left="2214" w:hanging="720"/>
      </w:pPr>
      <w:rPr>
        <w:rFonts w:hint="default"/>
      </w:rPr>
    </w:lvl>
    <w:lvl w:ilvl="3">
      <w:start w:val="1"/>
      <w:numFmt w:val="decimal"/>
      <w:isLgl/>
      <w:lvlText w:val="%1.%2.%3.%4."/>
      <w:lvlJc w:val="left"/>
      <w:pPr>
        <w:tabs>
          <w:tab w:val="num" w:pos="2574"/>
        </w:tabs>
        <w:ind w:left="2574" w:hanging="1080"/>
      </w:pPr>
      <w:rPr>
        <w:rFonts w:hint="default"/>
      </w:rPr>
    </w:lvl>
    <w:lvl w:ilvl="4">
      <w:start w:val="1"/>
      <w:numFmt w:val="decimal"/>
      <w:isLgl/>
      <w:lvlText w:val="%1.%2.%3.%4.%5."/>
      <w:lvlJc w:val="left"/>
      <w:pPr>
        <w:tabs>
          <w:tab w:val="num" w:pos="2574"/>
        </w:tabs>
        <w:ind w:left="2574" w:hanging="1080"/>
      </w:pPr>
      <w:rPr>
        <w:rFonts w:hint="default"/>
      </w:rPr>
    </w:lvl>
    <w:lvl w:ilvl="5">
      <w:start w:val="1"/>
      <w:numFmt w:val="decimal"/>
      <w:isLgl/>
      <w:lvlText w:val="%1.%2.%3.%4.%5.%6."/>
      <w:lvlJc w:val="left"/>
      <w:pPr>
        <w:tabs>
          <w:tab w:val="num" w:pos="2934"/>
        </w:tabs>
        <w:ind w:left="2934" w:hanging="1440"/>
      </w:pPr>
      <w:rPr>
        <w:rFonts w:hint="default"/>
      </w:rPr>
    </w:lvl>
    <w:lvl w:ilvl="6">
      <w:start w:val="1"/>
      <w:numFmt w:val="decimal"/>
      <w:isLgl/>
      <w:lvlText w:val="%1.%2.%3.%4.%5.%6.%7."/>
      <w:lvlJc w:val="left"/>
      <w:pPr>
        <w:tabs>
          <w:tab w:val="num" w:pos="2934"/>
        </w:tabs>
        <w:ind w:left="2934" w:hanging="1440"/>
      </w:pPr>
      <w:rPr>
        <w:rFonts w:hint="default"/>
      </w:rPr>
    </w:lvl>
    <w:lvl w:ilvl="7">
      <w:start w:val="1"/>
      <w:numFmt w:val="decimal"/>
      <w:isLgl/>
      <w:lvlText w:val="%1.%2.%3.%4.%5.%6.%7.%8."/>
      <w:lvlJc w:val="left"/>
      <w:pPr>
        <w:tabs>
          <w:tab w:val="num" w:pos="3294"/>
        </w:tabs>
        <w:ind w:left="3294" w:hanging="1800"/>
      </w:pPr>
      <w:rPr>
        <w:rFonts w:hint="default"/>
      </w:rPr>
    </w:lvl>
    <w:lvl w:ilvl="8">
      <w:start w:val="1"/>
      <w:numFmt w:val="decimal"/>
      <w:isLgl/>
      <w:lvlText w:val="%1.%2.%3.%4.%5.%6.%7.%8.%9."/>
      <w:lvlJc w:val="left"/>
      <w:pPr>
        <w:tabs>
          <w:tab w:val="num" w:pos="3294"/>
        </w:tabs>
        <w:ind w:left="3294" w:hanging="1800"/>
      </w:pPr>
      <w:rPr>
        <w:rFonts w:hint="default"/>
      </w:rPr>
    </w:lvl>
  </w:abstractNum>
  <w:abstractNum w:abstractNumId="24" w15:restartNumberingAfterBreak="0">
    <w:nsid w:val="526D5C7A"/>
    <w:multiLevelType w:val="hybridMultilevel"/>
    <w:tmpl w:val="FB3491E2"/>
    <w:lvl w:ilvl="0" w:tplc="EDAA339E">
      <w:start w:val="1"/>
      <w:numFmt w:val="lowerLetter"/>
      <w:lvlText w:val="%1)"/>
      <w:lvlJc w:val="left"/>
      <w:pPr>
        <w:ind w:left="1080" w:hanging="360"/>
      </w:pPr>
      <w:rPr>
        <w:rFonts w:asciiTheme="minorHAnsi" w:eastAsia="Times New Roman" w:hAnsiTheme="minorHAnsi"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2BD5C14"/>
    <w:multiLevelType w:val="hybridMultilevel"/>
    <w:tmpl w:val="8C0E7F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4B86255"/>
    <w:multiLevelType w:val="hybridMultilevel"/>
    <w:tmpl w:val="35D4833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4ED5DA6"/>
    <w:multiLevelType w:val="hybridMultilevel"/>
    <w:tmpl w:val="0F1CE7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B120AF"/>
    <w:multiLevelType w:val="hybridMultilevel"/>
    <w:tmpl w:val="F60E17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9E159BB"/>
    <w:multiLevelType w:val="hybridMultilevel"/>
    <w:tmpl w:val="2DA208A0"/>
    <w:lvl w:ilvl="0" w:tplc="04150001">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30" w15:restartNumberingAfterBreak="0">
    <w:nsid w:val="601D05FE"/>
    <w:multiLevelType w:val="hybridMultilevel"/>
    <w:tmpl w:val="A55C4704"/>
    <w:lvl w:ilvl="0" w:tplc="04150013">
      <w:start w:val="1"/>
      <w:numFmt w:val="upperRoman"/>
      <w:lvlText w:val="%1."/>
      <w:lvlJc w:val="right"/>
      <w:pPr>
        <w:ind w:left="360"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1" w15:restartNumberingAfterBreak="0">
    <w:nsid w:val="624C38A5"/>
    <w:multiLevelType w:val="hybridMultilevel"/>
    <w:tmpl w:val="99143360"/>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2" w15:restartNumberingAfterBreak="0">
    <w:nsid w:val="6A7A2B98"/>
    <w:multiLevelType w:val="hybridMultilevel"/>
    <w:tmpl w:val="29A2B972"/>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3" w15:restartNumberingAfterBreak="0">
    <w:nsid w:val="73460795"/>
    <w:multiLevelType w:val="hybridMultilevel"/>
    <w:tmpl w:val="4DA640DE"/>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4" w15:restartNumberingAfterBreak="0">
    <w:nsid w:val="74FA6AF6"/>
    <w:multiLevelType w:val="multilevel"/>
    <w:tmpl w:val="5FDE3D4C"/>
    <w:lvl w:ilvl="0">
      <w:start w:val="1"/>
      <w:numFmt w:val="decimal"/>
      <w:lvlText w:val="%1."/>
      <w:lvlJc w:val="left"/>
      <w:pPr>
        <w:tabs>
          <w:tab w:val="num" w:pos="420"/>
        </w:tabs>
        <w:ind w:left="420" w:hanging="42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35" w15:restartNumberingAfterBreak="0">
    <w:nsid w:val="750C16ED"/>
    <w:multiLevelType w:val="hybridMultilevel"/>
    <w:tmpl w:val="161C9496"/>
    <w:lvl w:ilvl="0" w:tplc="0415000F">
      <w:start w:val="1"/>
      <w:numFmt w:val="decimal"/>
      <w:lvlText w:val="%1."/>
      <w:lvlJc w:val="left"/>
      <w:pPr>
        <w:ind w:left="720" w:hanging="360"/>
      </w:pPr>
      <w:rPr>
        <w:rFonts w:hint="default"/>
      </w:rPr>
    </w:lvl>
    <w:lvl w:ilvl="1" w:tplc="29200822">
      <w:start w:val="1"/>
      <w:numFmt w:val="decimal"/>
      <w:lvlText w:val="%2)"/>
      <w:lvlJc w:val="left"/>
      <w:pPr>
        <w:ind w:left="1635" w:hanging="555"/>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AD50AD3"/>
    <w:multiLevelType w:val="hybridMultilevel"/>
    <w:tmpl w:val="265E66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78544C"/>
    <w:multiLevelType w:val="hybridMultilevel"/>
    <w:tmpl w:val="ED880BC4"/>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4"/>
  </w:num>
  <w:num w:numId="3">
    <w:abstractNumId w:val="37"/>
  </w:num>
  <w:num w:numId="4">
    <w:abstractNumId w:val="34"/>
  </w:num>
  <w:num w:numId="5">
    <w:abstractNumId w:val="12"/>
  </w:num>
  <w:num w:numId="6">
    <w:abstractNumId w:val="23"/>
  </w:num>
  <w:num w:numId="7">
    <w:abstractNumId w:val="19"/>
  </w:num>
  <w:num w:numId="8">
    <w:abstractNumId w:val="16"/>
  </w:num>
  <w:num w:numId="9">
    <w:abstractNumId w:val="31"/>
  </w:num>
  <w:num w:numId="10">
    <w:abstractNumId w:val="22"/>
  </w:num>
  <w:num w:numId="11">
    <w:abstractNumId w:val="33"/>
  </w:num>
  <w:num w:numId="12">
    <w:abstractNumId w:val="2"/>
  </w:num>
  <w:num w:numId="13">
    <w:abstractNumId w:val="25"/>
  </w:num>
  <w:num w:numId="14">
    <w:abstractNumId w:val="14"/>
  </w:num>
  <w:num w:numId="15">
    <w:abstractNumId w:val="5"/>
  </w:num>
  <w:num w:numId="16">
    <w:abstractNumId w:val="20"/>
  </w:num>
  <w:num w:numId="17">
    <w:abstractNumId w:val="15"/>
  </w:num>
  <w:num w:numId="18">
    <w:abstractNumId w:val="4"/>
  </w:num>
  <w:num w:numId="19">
    <w:abstractNumId w:val="30"/>
  </w:num>
  <w:num w:numId="20">
    <w:abstractNumId w:val="1"/>
  </w:num>
  <w:num w:numId="21">
    <w:abstractNumId w:val="3"/>
  </w:num>
  <w:num w:numId="22">
    <w:abstractNumId w:val="10"/>
  </w:num>
  <w:num w:numId="23">
    <w:abstractNumId w:val="36"/>
  </w:num>
  <w:num w:numId="24">
    <w:abstractNumId w:val="21"/>
  </w:num>
  <w:num w:numId="25">
    <w:abstractNumId w:val="29"/>
  </w:num>
  <w:num w:numId="26">
    <w:abstractNumId w:val="6"/>
  </w:num>
  <w:num w:numId="27">
    <w:abstractNumId w:val="8"/>
  </w:num>
  <w:num w:numId="28">
    <w:abstractNumId w:val="7"/>
  </w:num>
  <w:num w:numId="29">
    <w:abstractNumId w:val="35"/>
  </w:num>
  <w:num w:numId="30">
    <w:abstractNumId w:val="28"/>
  </w:num>
  <w:num w:numId="31">
    <w:abstractNumId w:val="17"/>
  </w:num>
  <w:num w:numId="32">
    <w:abstractNumId w:val="11"/>
  </w:num>
  <w:num w:numId="33">
    <w:abstractNumId w:val="26"/>
  </w:num>
  <w:num w:numId="34">
    <w:abstractNumId w:val="0"/>
  </w:num>
  <w:num w:numId="35">
    <w:abstractNumId w:val="32"/>
  </w:num>
  <w:num w:numId="36">
    <w:abstractNumId w:val="18"/>
  </w:num>
  <w:num w:numId="37">
    <w:abstractNumId w:val="27"/>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ina Ofiarska">
    <w15:presenceInfo w15:providerId="AD" w15:userId="S-1-5-21-1779639209-2137639864-4042353828-44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0F6"/>
    <w:rsid w:val="00067F03"/>
    <w:rsid w:val="000768B2"/>
    <w:rsid w:val="00085215"/>
    <w:rsid w:val="000956E4"/>
    <w:rsid w:val="000C084A"/>
    <w:rsid w:val="000D275E"/>
    <w:rsid w:val="000D61BC"/>
    <w:rsid w:val="000E65CC"/>
    <w:rsid w:val="000F3A75"/>
    <w:rsid w:val="001136CC"/>
    <w:rsid w:val="001238FB"/>
    <w:rsid w:val="00126B85"/>
    <w:rsid w:val="0012763F"/>
    <w:rsid w:val="001505E1"/>
    <w:rsid w:val="00164FFB"/>
    <w:rsid w:val="00165AFA"/>
    <w:rsid w:val="001C214C"/>
    <w:rsid w:val="001D2232"/>
    <w:rsid w:val="00207067"/>
    <w:rsid w:val="00207BCA"/>
    <w:rsid w:val="002376E5"/>
    <w:rsid w:val="002545F2"/>
    <w:rsid w:val="00292478"/>
    <w:rsid w:val="0029621E"/>
    <w:rsid w:val="002A4033"/>
    <w:rsid w:val="002B2EEA"/>
    <w:rsid w:val="002C1CD7"/>
    <w:rsid w:val="002D6124"/>
    <w:rsid w:val="002D6C2C"/>
    <w:rsid w:val="002E73E0"/>
    <w:rsid w:val="00302E35"/>
    <w:rsid w:val="0030771D"/>
    <w:rsid w:val="003202A9"/>
    <w:rsid w:val="003252A0"/>
    <w:rsid w:val="003268A6"/>
    <w:rsid w:val="00343E89"/>
    <w:rsid w:val="00393A16"/>
    <w:rsid w:val="003A5B0E"/>
    <w:rsid w:val="003B5065"/>
    <w:rsid w:val="003C5801"/>
    <w:rsid w:val="003E7068"/>
    <w:rsid w:val="003F0709"/>
    <w:rsid w:val="003F7C96"/>
    <w:rsid w:val="00404289"/>
    <w:rsid w:val="004068E1"/>
    <w:rsid w:val="00430D07"/>
    <w:rsid w:val="0044133B"/>
    <w:rsid w:val="00442315"/>
    <w:rsid w:val="00445545"/>
    <w:rsid w:val="00464592"/>
    <w:rsid w:val="004855AE"/>
    <w:rsid w:val="0048608F"/>
    <w:rsid w:val="00490A9E"/>
    <w:rsid w:val="00497660"/>
    <w:rsid w:val="004C2A28"/>
    <w:rsid w:val="004C773B"/>
    <w:rsid w:val="0053294E"/>
    <w:rsid w:val="0055556A"/>
    <w:rsid w:val="005653D6"/>
    <w:rsid w:val="005708FE"/>
    <w:rsid w:val="005A7A77"/>
    <w:rsid w:val="005B02C4"/>
    <w:rsid w:val="005D3BF5"/>
    <w:rsid w:val="0061557E"/>
    <w:rsid w:val="00635293"/>
    <w:rsid w:val="006626BD"/>
    <w:rsid w:val="00663BC1"/>
    <w:rsid w:val="0068077F"/>
    <w:rsid w:val="006822AF"/>
    <w:rsid w:val="0068263C"/>
    <w:rsid w:val="006A757D"/>
    <w:rsid w:val="006C7D76"/>
    <w:rsid w:val="006E002B"/>
    <w:rsid w:val="006E665F"/>
    <w:rsid w:val="00705F35"/>
    <w:rsid w:val="007300E3"/>
    <w:rsid w:val="00760C77"/>
    <w:rsid w:val="00791FA3"/>
    <w:rsid w:val="007A6281"/>
    <w:rsid w:val="007B04A7"/>
    <w:rsid w:val="007D7DF3"/>
    <w:rsid w:val="007E135E"/>
    <w:rsid w:val="007F007E"/>
    <w:rsid w:val="00806F5B"/>
    <w:rsid w:val="00813AD4"/>
    <w:rsid w:val="008150F6"/>
    <w:rsid w:val="00850805"/>
    <w:rsid w:val="00850CBB"/>
    <w:rsid w:val="008A3926"/>
    <w:rsid w:val="008A7C9E"/>
    <w:rsid w:val="008E1514"/>
    <w:rsid w:val="00901439"/>
    <w:rsid w:val="009318E8"/>
    <w:rsid w:val="00932B48"/>
    <w:rsid w:val="0094517C"/>
    <w:rsid w:val="00967602"/>
    <w:rsid w:val="009B51F5"/>
    <w:rsid w:val="009C06B3"/>
    <w:rsid w:val="009E6824"/>
    <w:rsid w:val="00A07938"/>
    <w:rsid w:val="00A27A87"/>
    <w:rsid w:val="00A42648"/>
    <w:rsid w:val="00A728C5"/>
    <w:rsid w:val="00AB29B9"/>
    <w:rsid w:val="00AB2B7F"/>
    <w:rsid w:val="00AC582F"/>
    <w:rsid w:val="00AE6453"/>
    <w:rsid w:val="00AF4D3C"/>
    <w:rsid w:val="00B03448"/>
    <w:rsid w:val="00B05B04"/>
    <w:rsid w:val="00B118CF"/>
    <w:rsid w:val="00B3617E"/>
    <w:rsid w:val="00B4498B"/>
    <w:rsid w:val="00B472DE"/>
    <w:rsid w:val="00B61431"/>
    <w:rsid w:val="00B61B15"/>
    <w:rsid w:val="00B66AC8"/>
    <w:rsid w:val="00B75607"/>
    <w:rsid w:val="00B95F6F"/>
    <w:rsid w:val="00B97468"/>
    <w:rsid w:val="00BF18A5"/>
    <w:rsid w:val="00BF1B31"/>
    <w:rsid w:val="00C35828"/>
    <w:rsid w:val="00C35990"/>
    <w:rsid w:val="00C3650C"/>
    <w:rsid w:val="00C43FE0"/>
    <w:rsid w:val="00C54AB5"/>
    <w:rsid w:val="00C5766F"/>
    <w:rsid w:val="00C84C35"/>
    <w:rsid w:val="00CB313A"/>
    <w:rsid w:val="00CB31EA"/>
    <w:rsid w:val="00CB332C"/>
    <w:rsid w:val="00CC30AA"/>
    <w:rsid w:val="00CD1141"/>
    <w:rsid w:val="00CD2873"/>
    <w:rsid w:val="00CD4C51"/>
    <w:rsid w:val="00CD6B11"/>
    <w:rsid w:val="00CE591B"/>
    <w:rsid w:val="00D26570"/>
    <w:rsid w:val="00D313D3"/>
    <w:rsid w:val="00D63877"/>
    <w:rsid w:val="00D84E31"/>
    <w:rsid w:val="00DC3D7F"/>
    <w:rsid w:val="00DE6150"/>
    <w:rsid w:val="00E17736"/>
    <w:rsid w:val="00E57853"/>
    <w:rsid w:val="00E57930"/>
    <w:rsid w:val="00EB5E5D"/>
    <w:rsid w:val="00ED70AA"/>
    <w:rsid w:val="00EE1496"/>
    <w:rsid w:val="00F04738"/>
    <w:rsid w:val="00F2276E"/>
    <w:rsid w:val="00F411FD"/>
    <w:rsid w:val="00F52517"/>
    <w:rsid w:val="00F570AA"/>
    <w:rsid w:val="00F57E0C"/>
    <w:rsid w:val="00F62CC7"/>
    <w:rsid w:val="00F66751"/>
    <w:rsid w:val="00F67650"/>
    <w:rsid w:val="00F742F2"/>
    <w:rsid w:val="00FC68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D2538F"/>
  <w15:chartTrackingRefBased/>
  <w15:docId w15:val="{F9F3C6F0-F184-4A6D-96DC-A2EE378C0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D275E"/>
    <w:pPr>
      <w:spacing w:after="200" w:line="276" w:lineRule="auto"/>
    </w:pPr>
    <w:rPr>
      <w:rFonts w:eastAsia="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L1,Numerowanie,Akapit z listą BS,normalny tekst,CW_Lista,2 heading,A_wyliczenie,K-P_odwolanie,Akapit z listą5,maz_wyliczenie,opis dzialania,Preambuła,BulletC,Wyliczanie,Obiekt,Akapit z listą31,Bullets,WyliczPrzykl,Nagłowek 3,l"/>
    <w:basedOn w:val="Normalny"/>
    <w:link w:val="AkapitzlistZnak"/>
    <w:uiPriority w:val="34"/>
    <w:qFormat/>
    <w:rsid w:val="008150F6"/>
    <w:pPr>
      <w:spacing w:after="0" w:line="240" w:lineRule="auto"/>
      <w:ind w:left="720"/>
    </w:pPr>
    <w:rPr>
      <w:sz w:val="24"/>
      <w:szCs w:val="24"/>
      <w:lang w:eastAsia="pl-PL"/>
    </w:rPr>
  </w:style>
  <w:style w:type="character" w:customStyle="1" w:styleId="AkapitzlistZnak">
    <w:name w:val="Akapit z listą Znak"/>
    <w:aliases w:val="sw tekst Znak,L1 Znak,Numerowanie Znak,Akapit z listą BS Znak,normalny tekst Znak,CW_Lista Znak,2 heading Znak,A_wyliczenie Znak,K-P_odwolanie Znak,Akapit z listą5 Znak,maz_wyliczenie Znak,opis dzialania Znak,Preambuła Znak,l Znak"/>
    <w:basedOn w:val="Domylnaczcionkaakapitu"/>
    <w:link w:val="Akapitzlist"/>
    <w:uiPriority w:val="34"/>
    <w:qFormat/>
    <w:locked/>
    <w:rsid w:val="008150F6"/>
    <w:rPr>
      <w:rFonts w:eastAsia="Times New Roman" w:cs="Times New Roman"/>
      <w:sz w:val="24"/>
      <w:szCs w:val="24"/>
      <w:lang w:eastAsia="pl-PL"/>
    </w:rPr>
  </w:style>
  <w:style w:type="paragraph" w:styleId="Nagwek">
    <w:name w:val="header"/>
    <w:basedOn w:val="Normalny"/>
    <w:link w:val="NagwekZnak"/>
    <w:uiPriority w:val="99"/>
    <w:unhideWhenUsed/>
    <w:rsid w:val="002C1C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1CD7"/>
    <w:rPr>
      <w:rFonts w:eastAsia="Times New Roman" w:cs="Times New Roman"/>
    </w:rPr>
  </w:style>
  <w:style w:type="paragraph" w:styleId="Stopka">
    <w:name w:val="footer"/>
    <w:basedOn w:val="Normalny"/>
    <w:link w:val="StopkaZnak"/>
    <w:uiPriority w:val="99"/>
    <w:unhideWhenUsed/>
    <w:rsid w:val="002C1C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1CD7"/>
    <w:rPr>
      <w:rFonts w:eastAsia="Times New Roman" w:cs="Times New Roman"/>
    </w:rPr>
  </w:style>
  <w:style w:type="paragraph" w:styleId="Tekstprzypisukocowego">
    <w:name w:val="endnote text"/>
    <w:basedOn w:val="Normalny"/>
    <w:link w:val="TekstprzypisukocowegoZnak"/>
    <w:uiPriority w:val="99"/>
    <w:semiHidden/>
    <w:unhideWhenUsed/>
    <w:rsid w:val="00C3582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35828"/>
    <w:rPr>
      <w:rFonts w:eastAsia="Times New Roman" w:cs="Times New Roman"/>
      <w:sz w:val="20"/>
      <w:szCs w:val="20"/>
    </w:rPr>
  </w:style>
  <w:style w:type="character" w:styleId="Odwoanieprzypisukocowego">
    <w:name w:val="endnote reference"/>
    <w:basedOn w:val="Domylnaczcionkaakapitu"/>
    <w:uiPriority w:val="99"/>
    <w:semiHidden/>
    <w:unhideWhenUsed/>
    <w:rsid w:val="00C35828"/>
    <w:rPr>
      <w:vertAlign w:val="superscript"/>
    </w:rPr>
  </w:style>
  <w:style w:type="character" w:styleId="Odwoaniedokomentarza">
    <w:name w:val="annotation reference"/>
    <w:basedOn w:val="Domylnaczcionkaakapitu"/>
    <w:uiPriority w:val="99"/>
    <w:semiHidden/>
    <w:unhideWhenUsed/>
    <w:rsid w:val="00B05B04"/>
    <w:rPr>
      <w:sz w:val="16"/>
      <w:szCs w:val="16"/>
    </w:rPr>
  </w:style>
  <w:style w:type="paragraph" w:styleId="Tekstkomentarza">
    <w:name w:val="annotation text"/>
    <w:basedOn w:val="Normalny"/>
    <w:link w:val="TekstkomentarzaZnak"/>
    <w:uiPriority w:val="99"/>
    <w:semiHidden/>
    <w:unhideWhenUsed/>
    <w:rsid w:val="00B05B0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05B04"/>
    <w:rPr>
      <w:rFonts w:eastAsia="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B05B04"/>
    <w:rPr>
      <w:b/>
      <w:bCs/>
    </w:rPr>
  </w:style>
  <w:style w:type="character" w:customStyle="1" w:styleId="TematkomentarzaZnak">
    <w:name w:val="Temat komentarza Znak"/>
    <w:basedOn w:val="TekstkomentarzaZnak"/>
    <w:link w:val="Tematkomentarza"/>
    <w:uiPriority w:val="99"/>
    <w:semiHidden/>
    <w:rsid w:val="00B05B04"/>
    <w:rPr>
      <w:rFonts w:eastAsia="Times New Roman" w:cs="Times New Roman"/>
      <w:b/>
      <w:bCs/>
      <w:sz w:val="20"/>
      <w:szCs w:val="20"/>
    </w:rPr>
  </w:style>
  <w:style w:type="paragraph" w:styleId="Tekstdymka">
    <w:name w:val="Balloon Text"/>
    <w:basedOn w:val="Normalny"/>
    <w:link w:val="TekstdymkaZnak"/>
    <w:uiPriority w:val="99"/>
    <w:semiHidden/>
    <w:unhideWhenUsed/>
    <w:rsid w:val="00B05B0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5B04"/>
    <w:rPr>
      <w:rFonts w:ascii="Segoe UI" w:eastAsia="Times New Roman" w:hAnsi="Segoe UI" w:cs="Segoe UI"/>
      <w:sz w:val="18"/>
      <w:szCs w:val="18"/>
    </w:rPr>
  </w:style>
  <w:style w:type="paragraph" w:styleId="NormalnyWeb">
    <w:name w:val="Normal (Web)"/>
    <w:basedOn w:val="Normalny"/>
    <w:uiPriority w:val="99"/>
    <w:unhideWhenUsed/>
    <w:rsid w:val="00D313D3"/>
    <w:pPr>
      <w:spacing w:before="100" w:beforeAutospacing="1" w:after="100" w:afterAutospacing="1" w:line="240" w:lineRule="auto"/>
    </w:pPr>
    <w:rPr>
      <w:rFonts w:ascii="Times New Roman" w:hAnsi="Times New Roman"/>
      <w:sz w:val="24"/>
      <w:szCs w:val="24"/>
      <w:lang w:eastAsia="pl-PL"/>
    </w:rPr>
  </w:style>
  <w:style w:type="paragraph" w:customStyle="1" w:styleId="Standard">
    <w:name w:val="Standard"/>
    <w:rsid w:val="00D313D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pl-PL"/>
    </w:rPr>
  </w:style>
  <w:style w:type="table" w:styleId="Tabela-Siatka">
    <w:name w:val="Table Grid"/>
    <w:basedOn w:val="Standardowy"/>
    <w:uiPriority w:val="59"/>
    <w:rsid w:val="00D313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woaniedokomentarza3">
    <w:name w:val="Odwołanie do komentarza3"/>
    <w:rsid w:val="00CD6B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61085">
      <w:bodyDiv w:val="1"/>
      <w:marLeft w:val="0"/>
      <w:marRight w:val="0"/>
      <w:marTop w:val="0"/>
      <w:marBottom w:val="0"/>
      <w:divBdr>
        <w:top w:val="none" w:sz="0" w:space="0" w:color="auto"/>
        <w:left w:val="none" w:sz="0" w:space="0" w:color="auto"/>
        <w:bottom w:val="none" w:sz="0" w:space="0" w:color="auto"/>
        <w:right w:val="none" w:sz="0" w:space="0" w:color="auto"/>
      </w:divBdr>
    </w:div>
    <w:div w:id="906694939">
      <w:bodyDiv w:val="1"/>
      <w:marLeft w:val="0"/>
      <w:marRight w:val="0"/>
      <w:marTop w:val="0"/>
      <w:marBottom w:val="0"/>
      <w:divBdr>
        <w:top w:val="none" w:sz="0" w:space="0" w:color="auto"/>
        <w:left w:val="none" w:sz="0" w:space="0" w:color="auto"/>
        <w:bottom w:val="none" w:sz="0" w:space="0" w:color="auto"/>
        <w:right w:val="none" w:sz="0" w:space="0" w:color="auto"/>
      </w:divBdr>
    </w:div>
    <w:div w:id="1484470326">
      <w:bodyDiv w:val="1"/>
      <w:marLeft w:val="0"/>
      <w:marRight w:val="0"/>
      <w:marTop w:val="0"/>
      <w:marBottom w:val="0"/>
      <w:divBdr>
        <w:top w:val="none" w:sz="0" w:space="0" w:color="auto"/>
        <w:left w:val="none" w:sz="0" w:space="0" w:color="auto"/>
        <w:bottom w:val="none" w:sz="0" w:space="0" w:color="auto"/>
        <w:right w:val="none" w:sz="0" w:space="0" w:color="auto"/>
      </w:divBdr>
    </w:div>
    <w:div w:id="1873960427">
      <w:bodyDiv w:val="1"/>
      <w:marLeft w:val="0"/>
      <w:marRight w:val="0"/>
      <w:marTop w:val="0"/>
      <w:marBottom w:val="0"/>
      <w:divBdr>
        <w:top w:val="none" w:sz="0" w:space="0" w:color="auto"/>
        <w:left w:val="none" w:sz="0" w:space="0" w:color="auto"/>
        <w:bottom w:val="none" w:sz="0" w:space="0" w:color="auto"/>
        <w:right w:val="none" w:sz="0" w:space="0" w:color="auto"/>
      </w:divBdr>
    </w:div>
    <w:div w:id="204983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9D572-7FA8-43AE-A23E-0AA67432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2083</Words>
  <Characters>12504</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Siepracka</dc:creator>
  <cp:keywords/>
  <dc:description/>
  <cp:lastModifiedBy>Eliza Koladyńska-Nowacka</cp:lastModifiedBy>
  <cp:revision>10</cp:revision>
  <cp:lastPrinted>2023-07-24T12:12:00Z</cp:lastPrinted>
  <dcterms:created xsi:type="dcterms:W3CDTF">2024-01-19T07:04:00Z</dcterms:created>
  <dcterms:modified xsi:type="dcterms:W3CDTF">2026-04-09T08:21:00Z</dcterms:modified>
</cp:coreProperties>
</file>